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36EF7" w14:textId="42A1F580" w:rsidR="00A26191" w:rsidRDefault="00A26191" w:rsidP="00A2619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#60</w:t>
      </w:r>
      <w:r>
        <w:rPr>
          <w:b/>
          <w:noProof/>
          <w:sz w:val="24"/>
        </w:rPr>
        <w:tab/>
        <w:t>S6-241</w:t>
      </w:r>
      <w:r w:rsidR="00B52CE7">
        <w:rPr>
          <w:b/>
          <w:noProof/>
          <w:sz w:val="24"/>
        </w:rPr>
        <w:t>264</w:t>
      </w:r>
    </w:p>
    <w:p w14:paraId="59C4E121" w14:textId="77777777" w:rsidR="00A26191" w:rsidRDefault="00A26191" w:rsidP="00A2619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A44B7">
        <w:rPr>
          <w:b/>
          <w:noProof/>
          <w:sz w:val="22"/>
          <w:szCs w:val="22"/>
        </w:rPr>
        <w:t>Changsha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15</w:t>
      </w:r>
      <w:r w:rsidRPr="009A44B7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19</w:t>
      </w:r>
      <w:r w:rsidRPr="009A44B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S6-241xxx)</w:t>
      </w:r>
    </w:p>
    <w:p w14:paraId="07C0E26B" w14:textId="77777777" w:rsidR="005E309D" w:rsidRDefault="005E309D" w:rsidP="005E30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C5E162" w:rsidR="001E41F3" w:rsidRPr="00AB1260" w:rsidRDefault="00EC71A5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52CE7">
              <w:rPr>
                <w:b/>
                <w:noProof/>
                <w:sz w:val="28"/>
              </w:rPr>
              <w:t>620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E4E2F" w:rsidR="001E41F3" w:rsidRPr="00AB1260" w:rsidRDefault="000801A5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657162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3E584E">
              <w:rPr>
                <w:b/>
                <w:noProof/>
                <w:sz w:val="28"/>
              </w:rPr>
              <w:t>8</w:t>
            </w:r>
            <w:r w:rsidRPr="00AB1260">
              <w:rPr>
                <w:b/>
                <w:noProof/>
                <w:sz w:val="28"/>
              </w:rPr>
              <w:t>.</w:t>
            </w:r>
            <w:r w:rsidR="003E584E">
              <w:rPr>
                <w:b/>
                <w:noProof/>
                <w:sz w:val="28"/>
              </w:rPr>
              <w:t>6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F2F253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10A208" w:rsidR="001E41F3" w:rsidRPr="00AB1260" w:rsidRDefault="005B7EF2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 </w:t>
            </w:r>
            <w:r w:rsidR="00AD6B43">
              <w:rPr>
                <w:noProof/>
                <w:lang w:eastAsia="zh-CN"/>
              </w:rPr>
              <w:t>ACR information subscription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BAA5A4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BF2EEE">
              <w:t>4</w:t>
            </w:r>
            <w:r w:rsidRPr="00AB1260">
              <w:t>-</w:t>
            </w:r>
            <w:r w:rsidR="00BF2EEE">
              <w:t>0</w:t>
            </w:r>
            <w:r w:rsidR="00E53CBB">
              <w:t>4</w:t>
            </w:r>
            <w:r w:rsidR="00BC3F10" w:rsidRPr="00AB1260">
              <w:t>-</w:t>
            </w:r>
            <w:r w:rsidR="00E53CBB">
              <w:t>04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502041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3E584E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BD5686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3E584E">
              <w:t>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F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6429F" w14:textId="19A76B4C" w:rsidR="00265685" w:rsidRDefault="001615CA" w:rsidP="00705A7B">
            <w:pPr>
              <w:pStyle w:val="CRCoverPage"/>
              <w:spacing w:after="0"/>
            </w:pPr>
            <w:r>
              <w:t>In cl.8.8.4.14, subscription successful removal doesn’t</w:t>
            </w:r>
            <w:r w:rsidR="000C2BF8">
              <w:t xml:space="preserve"> need expiration time, which is meaningless for a non-exist</w:t>
            </w:r>
            <w:r w:rsidR="00B97077">
              <w:t>ent subscription.</w:t>
            </w:r>
          </w:p>
          <w:p w14:paraId="0860B998" w14:textId="77777777" w:rsidR="00EE34D3" w:rsidRDefault="00EE34D3" w:rsidP="00EE34D3">
            <w:pPr>
              <w:pStyle w:val="CRCoverPage"/>
              <w:spacing w:after="0"/>
            </w:pPr>
            <w:r>
              <w:rPr>
                <w:lang w:val="en-US" w:eastAsia="ko-KR"/>
              </w:rPr>
              <w:t>The presence condition for success and failure response is not clear for ACR info subscription response.</w:t>
            </w:r>
          </w:p>
          <w:p w14:paraId="708AA7DE" w14:textId="680D72B4" w:rsidR="009C3921" w:rsidRPr="00AB1260" w:rsidRDefault="009C3921" w:rsidP="00705A7B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47B92A" w14:textId="77777777" w:rsidR="00DA71BA" w:rsidRDefault="00DA71BA" w:rsidP="00DA71BA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Remove “expiration time” in unsubscribe response in cl.8.8.4.14.</w:t>
            </w:r>
          </w:p>
          <w:p w14:paraId="30976111" w14:textId="77777777" w:rsidR="00DA71BA" w:rsidRPr="005051C6" w:rsidRDefault="00DA71BA" w:rsidP="00DA71BA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Presence condition for success and failure response is also included.</w:t>
            </w:r>
          </w:p>
          <w:p w14:paraId="31C656EC" w14:textId="130D692E" w:rsidR="00575200" w:rsidRPr="005051C6" w:rsidRDefault="00575200" w:rsidP="00247B60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E1769B" w:rsidR="00984366" w:rsidRPr="00AB1260" w:rsidRDefault="00104666" w:rsidP="003E2BB9">
            <w:pPr>
              <w:pStyle w:val="CRCoverPage"/>
              <w:spacing w:after="0"/>
            </w:pPr>
            <w:r>
              <w:t xml:space="preserve">Incorrect specification </w:t>
            </w:r>
            <w:r w:rsidR="004F2446">
              <w:t>for subscription removal</w:t>
            </w:r>
            <w:r w:rsidR="009C3174"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897731" w:rsidR="001E41F3" w:rsidRPr="00AB1260" w:rsidRDefault="00104666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8.8.4.9, 8.8.4.12, 8.8.4.14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97A7A2" w:rsidR="0083412B" w:rsidRPr="00AB1260" w:rsidRDefault="0083412B" w:rsidP="00517A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2302E0" w:rsidR="00742DB2" w:rsidRPr="00AB1260" w:rsidRDefault="00742D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0CA1EC31" w14:textId="0753D047" w:rsidR="000A34DF" w:rsidRPr="00AB1260" w:rsidRDefault="001947CD" w:rsidP="000A34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Start w:id="6" w:name="_Toc137821234"/>
      <w:bookmarkStart w:id="7" w:name="_Toc131200574"/>
      <w:bookmarkStart w:id="8" w:name="_Toc131200606"/>
      <w:bookmarkEnd w:id="1"/>
      <w:bookmarkEnd w:id="2"/>
      <w:bookmarkEnd w:id="3"/>
      <w:bookmarkEnd w:id="4"/>
      <w:bookmarkEnd w:id="5"/>
    </w:p>
    <w:p w14:paraId="6E2D8713" w14:textId="77777777" w:rsidR="00313F6D" w:rsidRPr="00F477AF" w:rsidRDefault="00313F6D" w:rsidP="00313F6D">
      <w:pPr>
        <w:pStyle w:val="Heading4"/>
      </w:pPr>
      <w:bookmarkStart w:id="9" w:name="_Toc155356581"/>
      <w:bookmarkStart w:id="10" w:name="_Toc155356584"/>
      <w:bookmarkStart w:id="11" w:name="_Toc155356586"/>
      <w:bookmarkStart w:id="12" w:name="_Toc145673860"/>
      <w:bookmarkEnd w:id="6"/>
      <w:r w:rsidRPr="00F477AF">
        <w:t>8.8.4.9</w:t>
      </w:r>
      <w:r w:rsidRPr="00F477AF">
        <w:tab/>
        <w:t>ACR information subscription response</w:t>
      </w:r>
      <w:bookmarkEnd w:id="9"/>
    </w:p>
    <w:p w14:paraId="63A3D7D1" w14:textId="77777777" w:rsidR="00313F6D" w:rsidRPr="00F477AF" w:rsidRDefault="00313F6D" w:rsidP="00313F6D">
      <w:pPr>
        <w:rPr>
          <w:lang w:eastAsia="ko-KR"/>
        </w:rPr>
      </w:pPr>
      <w:r w:rsidRPr="00F477AF">
        <w:t xml:space="preserve">Table 8.8.4.9-1 describes the information elements for ACR information subscription response from the </w:t>
      </w:r>
      <w:r w:rsidRPr="00F477AF">
        <w:rPr>
          <w:lang w:eastAsia="ko-KR"/>
        </w:rPr>
        <w:t>EES</w:t>
      </w:r>
      <w:r w:rsidRPr="00F477AF">
        <w:t xml:space="preserve"> to the EEC.</w:t>
      </w:r>
    </w:p>
    <w:p w14:paraId="1F9B46C4" w14:textId="77777777" w:rsidR="00313F6D" w:rsidRDefault="00313F6D" w:rsidP="00313F6D">
      <w:pPr>
        <w:pStyle w:val="TH"/>
      </w:pPr>
      <w:r w:rsidRPr="00F477AF">
        <w:lastRenderedPageBreak/>
        <w:t>Table 8.8.4.9-1: ACR information subscription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965"/>
        <w:gridCol w:w="1440"/>
        <w:gridCol w:w="4235"/>
      </w:tblGrid>
      <w:tr w:rsidR="002862D1" w:rsidRPr="00F477AF" w14:paraId="5ED1AD68" w14:textId="77777777" w:rsidTr="003E66E7">
        <w:trPr>
          <w:jc w:val="center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C2A28E" w14:textId="77777777" w:rsidR="002862D1" w:rsidRPr="00F477AF" w:rsidRDefault="002862D1" w:rsidP="00DC10AC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E2D883" w14:textId="77777777" w:rsidR="002862D1" w:rsidRPr="00F477AF" w:rsidRDefault="002862D1" w:rsidP="00DC10AC">
            <w:pPr>
              <w:pStyle w:val="TAH"/>
            </w:pPr>
            <w:r w:rsidRPr="00F477AF">
              <w:t>Status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98D28A" w14:textId="77777777" w:rsidR="002862D1" w:rsidRPr="00F477AF" w:rsidRDefault="002862D1" w:rsidP="00DC10AC">
            <w:pPr>
              <w:pStyle w:val="TAH"/>
            </w:pPr>
            <w:r w:rsidRPr="00F477AF">
              <w:t>Description</w:t>
            </w:r>
          </w:p>
        </w:tc>
      </w:tr>
      <w:tr w:rsidR="002862D1" w:rsidRPr="00F477AF" w14:paraId="4E36A72F" w14:textId="77777777" w:rsidTr="003E66E7">
        <w:trPr>
          <w:jc w:val="center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F64E3E" w14:textId="34E92A76" w:rsidR="002862D1" w:rsidRPr="00F477AF" w:rsidRDefault="002862D1" w:rsidP="002862D1">
            <w:pPr>
              <w:pStyle w:val="TAL"/>
            </w:pPr>
            <w:r w:rsidRPr="00F477AF">
              <w:rPr>
                <w:lang w:eastAsia="ko-KR"/>
              </w:rPr>
              <w:t>Successful response</w:t>
            </w:r>
            <w:ins w:id="13" w:author="[Ericsson] Wenliang Xu SA6#60" w:date="2024-03-26T13:57:00Z">
              <w:r>
                <w:rPr>
                  <w:lang w:eastAsia="ko-KR"/>
                </w:rP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246F34" w14:textId="02F64E42" w:rsidR="002862D1" w:rsidRPr="00F477AF" w:rsidRDefault="002862D1" w:rsidP="002862D1">
            <w:pPr>
              <w:pStyle w:val="TAC"/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AC6BB" w14:textId="27F5E0FE" w:rsidR="002862D1" w:rsidRPr="00F477AF" w:rsidRDefault="002862D1" w:rsidP="002862D1">
            <w:pPr>
              <w:pStyle w:val="TAL"/>
            </w:pPr>
            <w:r w:rsidRPr="00F477AF">
              <w:rPr>
                <w:lang w:eastAsia="ko-KR"/>
              </w:rPr>
              <w:t>Indicates that the subscription request was successful.</w:t>
            </w:r>
          </w:p>
        </w:tc>
      </w:tr>
      <w:tr w:rsidR="002862D1" w:rsidRPr="00F477AF" w14:paraId="520661AA" w14:textId="77777777" w:rsidTr="003E66E7">
        <w:trPr>
          <w:jc w:val="center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8A793" w14:textId="0DF61789" w:rsidR="002862D1" w:rsidRPr="00F477AF" w:rsidRDefault="002862D1" w:rsidP="002862D1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F477AF">
              <w:rPr>
                <w:lang w:eastAsia="ko-KR"/>
              </w:rPr>
              <w:t>&gt; 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174DD" w14:textId="32F8623E" w:rsidR="002862D1" w:rsidRPr="00F477AF" w:rsidRDefault="002862D1" w:rsidP="002862D1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M 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D208C" w14:textId="3B535032" w:rsidR="002862D1" w:rsidRPr="00F477AF" w:rsidRDefault="002862D1" w:rsidP="002862D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Subscription identifier corresponding to the subscription.</w:t>
            </w:r>
          </w:p>
        </w:tc>
      </w:tr>
      <w:tr w:rsidR="002862D1" w:rsidRPr="00F477AF" w14:paraId="54D7EA1C" w14:textId="77777777" w:rsidTr="003E66E7">
        <w:trPr>
          <w:jc w:val="center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DA98C" w14:textId="3BFDCB6B" w:rsidR="002862D1" w:rsidRPr="00F477AF" w:rsidRDefault="002862D1" w:rsidP="002862D1">
            <w:pPr>
              <w:pStyle w:val="TAL"/>
            </w:pPr>
            <w:r w:rsidRPr="00F477AF">
              <w:rPr>
                <w:rFonts w:eastAsia="DengXian"/>
                <w:lang w:eastAsia="zh-CN"/>
              </w:rPr>
              <w:t xml:space="preserve">&gt; </w:t>
            </w:r>
            <w:r w:rsidRPr="00F477AF">
              <w:t>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BE4431" w14:textId="291F79C7" w:rsidR="002862D1" w:rsidRPr="00F477AF" w:rsidRDefault="002862D1" w:rsidP="002862D1">
            <w:pPr>
              <w:pStyle w:val="TAC"/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AC798" w14:textId="1A7BFA2B" w:rsidR="002862D1" w:rsidRPr="00F477AF" w:rsidRDefault="002862D1" w:rsidP="002862D1">
            <w:pPr>
              <w:pStyle w:val="TAL"/>
            </w:pPr>
            <w:r w:rsidRPr="00F477AF">
              <w:t>Indicates the expiration time of the subscription. To maintain an active subscription, a subscription update is required before the expiration time.</w:t>
            </w:r>
          </w:p>
        </w:tc>
      </w:tr>
      <w:tr w:rsidR="002862D1" w:rsidRPr="00F477AF" w14:paraId="09A31039" w14:textId="77777777" w:rsidTr="003E66E7">
        <w:trPr>
          <w:jc w:val="center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D107B" w14:textId="20C59342" w:rsidR="002862D1" w:rsidRPr="00F477AF" w:rsidRDefault="002862D1" w:rsidP="002862D1">
            <w:pPr>
              <w:pStyle w:val="TAL"/>
            </w:pPr>
            <w:r w:rsidRPr="00F477AF">
              <w:rPr>
                <w:lang w:eastAsia="ko-KR"/>
              </w:rPr>
              <w:t>Failure response</w:t>
            </w:r>
            <w:ins w:id="14" w:author="[Ericsson] Wenliang Xu SA6#60" w:date="2024-03-26T13:57:00Z">
              <w:r>
                <w:rPr>
                  <w:lang w:eastAsia="ko-KR"/>
                </w:rP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AE367F" w14:textId="13A66B55" w:rsidR="002862D1" w:rsidRPr="00F477AF" w:rsidRDefault="002862D1" w:rsidP="002862D1">
            <w:pPr>
              <w:pStyle w:val="TAC"/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D6AB3" w14:textId="5961EA93" w:rsidR="002862D1" w:rsidRPr="00F477AF" w:rsidRDefault="002862D1" w:rsidP="002862D1">
            <w:pPr>
              <w:pStyle w:val="TAL"/>
            </w:pPr>
            <w:r w:rsidRPr="00F477AF">
              <w:rPr>
                <w:lang w:eastAsia="ko-KR"/>
              </w:rPr>
              <w:t>Indicates that the subscription request failed.</w:t>
            </w:r>
          </w:p>
        </w:tc>
      </w:tr>
      <w:tr w:rsidR="004D2080" w:rsidRPr="00F477AF" w14:paraId="2427E980" w14:textId="77777777" w:rsidTr="003E66E7">
        <w:trPr>
          <w:jc w:val="center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E2247" w14:textId="6C368507" w:rsidR="004D2080" w:rsidRPr="00F477AF" w:rsidRDefault="004D2080" w:rsidP="004D2080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5C426" w14:textId="029A5E16" w:rsidR="004D2080" w:rsidRPr="00F477AF" w:rsidRDefault="004D2080" w:rsidP="004D2080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2D525" w14:textId="77182983" w:rsidR="004D2080" w:rsidRPr="00F477AF" w:rsidRDefault="004D2080" w:rsidP="004D2080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Indicates the cause of subscription request failure</w:t>
            </w:r>
          </w:p>
        </w:tc>
      </w:tr>
      <w:tr w:rsidR="004D2080" w:rsidRPr="00F477AF" w14:paraId="2A30CE19" w14:textId="77777777" w:rsidTr="00FE5EE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87301" w14:textId="037386ED" w:rsidR="004D2080" w:rsidRPr="00F477AF" w:rsidRDefault="009D3E8C" w:rsidP="004D2080">
            <w:pPr>
              <w:pStyle w:val="TAL"/>
            </w:pPr>
            <w:ins w:id="15" w:author="[Ericsson] Wenliang Xu SA6#60" w:date="2024-03-26T13:57:00Z">
              <w:r>
                <w:rPr>
                  <w:lang w:eastAsia="ko-KR"/>
                </w:rPr>
                <w:t>NOTE:</w:t>
              </w:r>
              <w:r>
                <w:rPr>
                  <w:lang w:eastAsia="ko-KR"/>
                </w:rPr>
                <w:tab/>
                <w:t>One of these IEs shall be present in the message</w:t>
              </w:r>
            </w:ins>
            <w:ins w:id="16" w:author="[Ericsson] Wenliang Xu SA6#60" w:date="2024-04-07T20:38:00Z">
              <w:r w:rsidR="00EC427D">
                <w:rPr>
                  <w:lang w:eastAsia="ko-KR"/>
                </w:rPr>
                <w:t>.</w:t>
              </w:r>
            </w:ins>
          </w:p>
        </w:tc>
      </w:tr>
    </w:tbl>
    <w:p w14:paraId="1BB9EE5B" w14:textId="77777777" w:rsidR="00313F6D" w:rsidRDefault="00313F6D" w:rsidP="00313F6D"/>
    <w:p w14:paraId="43EF8FE5" w14:textId="03759F91" w:rsidR="00AC3663" w:rsidRPr="00AB1260" w:rsidRDefault="00AC3663" w:rsidP="00AC3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A7DFC43" w14:textId="53BD2ED1" w:rsidR="00D257CF" w:rsidRPr="00F477AF" w:rsidRDefault="00D257CF" w:rsidP="00D257CF">
      <w:pPr>
        <w:pStyle w:val="Heading4"/>
      </w:pPr>
      <w:r w:rsidRPr="00F477AF">
        <w:t>8.8.4.12</w:t>
      </w:r>
      <w:r w:rsidRPr="00F477AF">
        <w:tab/>
        <w:t>ACR information subscription update response</w:t>
      </w:r>
      <w:bookmarkEnd w:id="10"/>
    </w:p>
    <w:p w14:paraId="7E437366" w14:textId="77777777" w:rsidR="00D257CF" w:rsidRPr="00F477AF" w:rsidRDefault="00D257CF" w:rsidP="00D257CF">
      <w:pPr>
        <w:rPr>
          <w:lang w:eastAsia="ko-KR"/>
        </w:rPr>
      </w:pPr>
      <w:r w:rsidRPr="00F477AF">
        <w:t xml:space="preserve">Table 8.8.4.12-1 describes the information elements for ACR information subscription update response from the </w:t>
      </w:r>
      <w:r w:rsidRPr="00F477AF">
        <w:rPr>
          <w:lang w:eastAsia="ko-KR"/>
        </w:rPr>
        <w:t>EES</w:t>
      </w:r>
      <w:r w:rsidRPr="00F477AF">
        <w:t xml:space="preserve"> to the EEC.</w:t>
      </w:r>
    </w:p>
    <w:p w14:paraId="7CAF00D2" w14:textId="77777777" w:rsidR="00D257CF" w:rsidRDefault="00D257CF" w:rsidP="00D257CF">
      <w:pPr>
        <w:pStyle w:val="TH"/>
      </w:pPr>
      <w:r w:rsidRPr="00F477AF">
        <w:t>Table 8.8.4.12-1: ACR information subscription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965"/>
        <w:gridCol w:w="1440"/>
        <w:gridCol w:w="4235"/>
      </w:tblGrid>
      <w:tr w:rsidR="00B54181" w:rsidRPr="00F477AF" w14:paraId="4AB3C47D" w14:textId="77777777" w:rsidTr="00F16CB8">
        <w:trPr>
          <w:jc w:val="center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BEE0DF" w14:textId="77777777" w:rsidR="00B54181" w:rsidRPr="00F477AF" w:rsidRDefault="00B54181" w:rsidP="00DC10AC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C5C6B8" w14:textId="77777777" w:rsidR="00B54181" w:rsidRPr="00F477AF" w:rsidRDefault="00B54181" w:rsidP="00DC10AC">
            <w:pPr>
              <w:pStyle w:val="TAH"/>
            </w:pPr>
            <w:r w:rsidRPr="00F477AF">
              <w:t>Status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5567E" w14:textId="77777777" w:rsidR="00B54181" w:rsidRPr="00F477AF" w:rsidRDefault="00B54181" w:rsidP="00DC10AC">
            <w:pPr>
              <w:pStyle w:val="TAH"/>
            </w:pPr>
            <w:r w:rsidRPr="00F477AF">
              <w:t>Description</w:t>
            </w:r>
          </w:p>
        </w:tc>
      </w:tr>
      <w:tr w:rsidR="00B54181" w:rsidRPr="00F477AF" w14:paraId="1A2C3544" w14:textId="77777777" w:rsidTr="00F16CB8">
        <w:trPr>
          <w:jc w:val="center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5C966" w14:textId="679E21C8" w:rsidR="00B54181" w:rsidRPr="00F477AF" w:rsidRDefault="00B54181" w:rsidP="00B54181">
            <w:pPr>
              <w:pStyle w:val="TAL"/>
            </w:pPr>
            <w:r w:rsidRPr="00F477AF">
              <w:rPr>
                <w:lang w:eastAsia="ko-KR"/>
              </w:rPr>
              <w:t>Successful response</w:t>
            </w:r>
            <w:ins w:id="17" w:author="[Ericsson] Wenliang Xu SA6#60" w:date="2024-03-26T13:56:00Z">
              <w:r>
                <w:rPr>
                  <w:lang w:eastAsia="ko-KR"/>
                </w:rP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C3C0D" w14:textId="0DC68828" w:rsidR="00B54181" w:rsidRPr="00F477AF" w:rsidRDefault="00B54181" w:rsidP="00B54181">
            <w:pPr>
              <w:pStyle w:val="TAC"/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88B13" w14:textId="133EC862" w:rsidR="00B54181" w:rsidRPr="00F477AF" w:rsidRDefault="00B54181" w:rsidP="00B54181">
            <w:pPr>
              <w:pStyle w:val="TAL"/>
            </w:pPr>
            <w:r w:rsidRPr="00F477AF">
              <w:rPr>
                <w:lang w:eastAsia="ko-KR"/>
              </w:rPr>
              <w:t xml:space="preserve">Indicates that the subscription </w:t>
            </w:r>
            <w:ins w:id="18" w:author="[Ericsson] Wenliang Xu SA6#60" w:date="2024-03-26T13:57:00Z">
              <w:r>
                <w:rPr>
                  <w:lang w:eastAsia="ko-KR"/>
                </w:rPr>
                <w:t xml:space="preserve">update </w:t>
              </w:r>
            </w:ins>
            <w:r w:rsidRPr="00F477AF">
              <w:rPr>
                <w:lang w:eastAsia="ko-KR"/>
              </w:rPr>
              <w:t>request was successful.</w:t>
            </w:r>
          </w:p>
        </w:tc>
      </w:tr>
      <w:tr w:rsidR="00B54181" w:rsidRPr="00F477AF" w14:paraId="64B3E728" w14:textId="77777777" w:rsidTr="00F16CB8">
        <w:trPr>
          <w:jc w:val="center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04319E" w14:textId="348ABA36" w:rsidR="00B54181" w:rsidRPr="00F477AF" w:rsidRDefault="00B54181" w:rsidP="00B54181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F477AF">
              <w:rPr>
                <w:rFonts w:eastAsia="DengXian"/>
                <w:lang w:eastAsia="zh-CN"/>
              </w:rPr>
              <w:t xml:space="preserve">&gt; </w:t>
            </w:r>
            <w:r w:rsidRPr="00F477AF">
              <w:t>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F051EB" w14:textId="7F67B50D" w:rsidR="00B54181" w:rsidRPr="00F477AF" w:rsidRDefault="00B54181" w:rsidP="00B54181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35DD7" w14:textId="4CCECEE0" w:rsidR="00B54181" w:rsidRPr="00F477AF" w:rsidRDefault="00B54181" w:rsidP="00B54181">
            <w:pPr>
              <w:pStyle w:val="TAL"/>
              <w:rPr>
                <w:lang w:eastAsia="ko-KR"/>
              </w:rPr>
            </w:pPr>
            <w:r w:rsidRPr="00F477AF">
              <w:t>Indicates the expiration time of the subscription. To maintain an active subscription, a subscription update is required before the expiration time.</w:t>
            </w:r>
          </w:p>
        </w:tc>
      </w:tr>
      <w:tr w:rsidR="00B54181" w:rsidRPr="00F477AF" w14:paraId="73EA8D7D" w14:textId="77777777" w:rsidTr="00F16CB8">
        <w:trPr>
          <w:jc w:val="center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B7D281" w14:textId="108E2706" w:rsidR="00B54181" w:rsidRPr="00F477AF" w:rsidRDefault="00B54181" w:rsidP="00B54181">
            <w:pPr>
              <w:pStyle w:val="TAL"/>
            </w:pPr>
            <w:r w:rsidRPr="00F477AF">
              <w:rPr>
                <w:lang w:eastAsia="ko-KR"/>
              </w:rPr>
              <w:t>Failure response</w:t>
            </w:r>
            <w:ins w:id="19" w:author="[Ericsson] Wenliang Xu SA6#60" w:date="2024-03-26T13:56:00Z">
              <w:r>
                <w:rPr>
                  <w:lang w:eastAsia="ko-KR"/>
                </w:rP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138B0E" w14:textId="7DA4A4AD" w:rsidR="00B54181" w:rsidRPr="00F477AF" w:rsidRDefault="00B54181" w:rsidP="00B54181">
            <w:pPr>
              <w:pStyle w:val="TAC"/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AA361" w14:textId="4E43C6D9" w:rsidR="00B54181" w:rsidRPr="00F477AF" w:rsidRDefault="00B54181" w:rsidP="00B54181">
            <w:pPr>
              <w:pStyle w:val="TAL"/>
            </w:pPr>
            <w:r w:rsidRPr="00F477AF">
              <w:rPr>
                <w:lang w:eastAsia="ko-KR"/>
              </w:rPr>
              <w:t>Indicates that the subscription request failed.</w:t>
            </w:r>
          </w:p>
        </w:tc>
      </w:tr>
      <w:tr w:rsidR="00B54181" w:rsidRPr="00F477AF" w14:paraId="5659A2D1" w14:textId="77777777" w:rsidTr="00F16CB8">
        <w:trPr>
          <w:jc w:val="center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2D8AB" w14:textId="6B92E452" w:rsidR="00B54181" w:rsidRPr="00F477AF" w:rsidRDefault="00B54181" w:rsidP="00B54181">
            <w:pPr>
              <w:pStyle w:val="TAL"/>
            </w:pPr>
            <w:r w:rsidRPr="00F477AF">
              <w:rPr>
                <w:lang w:eastAsia="ko-KR"/>
              </w:rPr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7ECD19" w14:textId="3585F19D" w:rsidR="00B54181" w:rsidRPr="00F477AF" w:rsidRDefault="00B54181" w:rsidP="00B54181">
            <w:pPr>
              <w:pStyle w:val="TAC"/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8EFBAB" w14:textId="165D74CF" w:rsidR="00B54181" w:rsidRPr="00F477AF" w:rsidRDefault="00B54181" w:rsidP="00B54181">
            <w:pPr>
              <w:pStyle w:val="TAL"/>
            </w:pPr>
            <w:r w:rsidRPr="00F477AF">
              <w:rPr>
                <w:lang w:eastAsia="ko-KR"/>
              </w:rPr>
              <w:t>Indicates the cause of subscription request failure</w:t>
            </w:r>
          </w:p>
        </w:tc>
      </w:tr>
      <w:tr w:rsidR="00B54181" w:rsidRPr="00F477AF" w14:paraId="5704DB9A" w14:textId="77777777" w:rsidTr="00DC10AC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49A6B" w14:textId="00C110B5" w:rsidR="00B54181" w:rsidRPr="00F477AF" w:rsidRDefault="00B54181" w:rsidP="00DC10AC">
            <w:pPr>
              <w:pStyle w:val="TAL"/>
            </w:pPr>
            <w:ins w:id="20" w:author="[Ericsson] Wenliang Xu SA6#60" w:date="2024-03-26T13:57:00Z">
              <w:r>
                <w:rPr>
                  <w:lang w:eastAsia="ko-KR"/>
                </w:rPr>
                <w:t>NOTE:</w:t>
              </w:r>
              <w:r>
                <w:rPr>
                  <w:lang w:eastAsia="ko-KR"/>
                </w:rPr>
                <w:tab/>
                <w:t>One of these IEs shall be present in the message</w:t>
              </w:r>
            </w:ins>
            <w:ins w:id="21" w:author="[Ericsson] Wenliang Xu SA6#60" w:date="2024-04-07T20:38:00Z">
              <w:r w:rsidR="00EC427D">
                <w:rPr>
                  <w:lang w:eastAsia="ko-KR"/>
                </w:rPr>
                <w:t>.</w:t>
              </w:r>
            </w:ins>
          </w:p>
        </w:tc>
      </w:tr>
    </w:tbl>
    <w:p w14:paraId="09F08667" w14:textId="77777777" w:rsidR="00D257CF" w:rsidRDefault="00D257CF" w:rsidP="00D257CF"/>
    <w:p w14:paraId="52773379" w14:textId="162CC9D8" w:rsidR="00AC3663" w:rsidRPr="00AB1260" w:rsidRDefault="00AC3663" w:rsidP="00AC3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895FCEB" w14:textId="7A0AC33A" w:rsidR="00DB15CC" w:rsidRPr="00F477AF" w:rsidRDefault="00DB15CC" w:rsidP="00DB15CC">
      <w:pPr>
        <w:pStyle w:val="Heading4"/>
      </w:pPr>
      <w:r w:rsidRPr="00F477AF">
        <w:t>8.8.4.14</w:t>
      </w:r>
      <w:r w:rsidRPr="00F477AF">
        <w:tab/>
        <w:t xml:space="preserve">ACR information unsubscribe </w:t>
      </w:r>
      <w:proofErr w:type="gramStart"/>
      <w:r w:rsidRPr="00F477AF">
        <w:t>response</w:t>
      </w:r>
      <w:bookmarkEnd w:id="11"/>
      <w:proofErr w:type="gramEnd"/>
    </w:p>
    <w:p w14:paraId="5D14C226" w14:textId="77777777" w:rsidR="00DB15CC" w:rsidRPr="00F477AF" w:rsidRDefault="00DB15CC" w:rsidP="00DB15CC">
      <w:pPr>
        <w:rPr>
          <w:lang w:eastAsia="ko-KR"/>
        </w:rPr>
      </w:pPr>
      <w:r w:rsidRPr="00F477AF">
        <w:t xml:space="preserve">Table 8.8.4.14-1 describes the information elements for ACR information unsubscribe response from the </w:t>
      </w:r>
      <w:r w:rsidRPr="00F477AF">
        <w:rPr>
          <w:lang w:eastAsia="ko-KR"/>
        </w:rPr>
        <w:t>EES</w:t>
      </w:r>
      <w:r w:rsidRPr="00F477AF">
        <w:t xml:space="preserve"> to the EEC.</w:t>
      </w:r>
    </w:p>
    <w:p w14:paraId="64612308" w14:textId="680C2220" w:rsidR="00B54181" w:rsidRDefault="00DB15CC" w:rsidP="00B54181">
      <w:pPr>
        <w:pStyle w:val="TH"/>
      </w:pPr>
      <w:r w:rsidRPr="00F477AF">
        <w:t xml:space="preserve">Table 8.8.4.14-1: ACR information unsubscribe </w:t>
      </w:r>
      <w:proofErr w:type="gramStart"/>
      <w:r w:rsidRPr="00F477AF">
        <w:t>response</w:t>
      </w:r>
      <w:proofErr w:type="gramEnd"/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965"/>
        <w:gridCol w:w="1440"/>
        <w:gridCol w:w="4235"/>
      </w:tblGrid>
      <w:tr w:rsidR="00B54181" w:rsidRPr="00F477AF" w14:paraId="4518F565" w14:textId="77777777" w:rsidTr="00E64AB0">
        <w:trPr>
          <w:jc w:val="center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CC8DD7" w14:textId="77777777" w:rsidR="00B54181" w:rsidRPr="00F477AF" w:rsidRDefault="00B54181" w:rsidP="00DC10AC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6A2853" w14:textId="77777777" w:rsidR="00B54181" w:rsidRPr="00F477AF" w:rsidRDefault="00B54181" w:rsidP="00DC10AC">
            <w:pPr>
              <w:pStyle w:val="TAH"/>
            </w:pPr>
            <w:r w:rsidRPr="00F477AF">
              <w:t>Status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9F355" w14:textId="77777777" w:rsidR="00B54181" w:rsidRPr="00F477AF" w:rsidRDefault="00B54181" w:rsidP="00DC10AC">
            <w:pPr>
              <w:pStyle w:val="TAH"/>
            </w:pPr>
            <w:r w:rsidRPr="00F477AF">
              <w:t>Description</w:t>
            </w:r>
          </w:p>
        </w:tc>
      </w:tr>
      <w:tr w:rsidR="00B54181" w:rsidRPr="00F477AF" w14:paraId="0FAC82BA" w14:textId="77777777" w:rsidTr="00E64AB0">
        <w:trPr>
          <w:jc w:val="center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8B04B9" w14:textId="66B8A23E" w:rsidR="00B54181" w:rsidRPr="00F477AF" w:rsidRDefault="00B54181" w:rsidP="00B54181">
            <w:pPr>
              <w:pStyle w:val="TAL"/>
            </w:pPr>
            <w:r w:rsidRPr="00F477AF">
              <w:rPr>
                <w:lang w:eastAsia="ko-KR"/>
              </w:rPr>
              <w:t>Successful response</w:t>
            </w:r>
            <w:ins w:id="22" w:author="[Ericsson] Wenliang Xu SA6#60" w:date="2024-03-26T13:55:00Z">
              <w:r>
                <w:rPr>
                  <w:lang w:eastAsia="ko-KR"/>
                </w:rP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410FAA" w14:textId="1179372A" w:rsidR="00B54181" w:rsidRPr="00F477AF" w:rsidRDefault="00B54181" w:rsidP="00B54181">
            <w:pPr>
              <w:pStyle w:val="TAC"/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2BA28" w14:textId="042554F8" w:rsidR="00B54181" w:rsidRPr="00F477AF" w:rsidRDefault="00B54181" w:rsidP="00B54181">
            <w:pPr>
              <w:pStyle w:val="TAL"/>
            </w:pPr>
            <w:r w:rsidRPr="00F477AF">
              <w:rPr>
                <w:lang w:eastAsia="ko-KR"/>
              </w:rPr>
              <w:t xml:space="preserve">Indicates that the </w:t>
            </w:r>
            <w:ins w:id="23" w:author="[Ericsson] Wenliang Xu SA6#60" w:date="2024-03-26T13:57:00Z">
              <w:r>
                <w:rPr>
                  <w:lang w:eastAsia="ko-KR"/>
                </w:rPr>
                <w:t>unsubscribe</w:t>
              </w:r>
            </w:ins>
            <w:del w:id="24" w:author="[Ericsson] Wenliang Xu SA6#60" w:date="2024-03-26T13:57:00Z">
              <w:r w:rsidRPr="00F477AF" w:rsidDel="00C924BF">
                <w:rPr>
                  <w:lang w:eastAsia="ko-KR"/>
                </w:rPr>
                <w:delText>subscription</w:delText>
              </w:r>
            </w:del>
            <w:r w:rsidRPr="00F477AF">
              <w:rPr>
                <w:lang w:eastAsia="ko-KR"/>
              </w:rPr>
              <w:t xml:space="preserve"> request was successful.</w:t>
            </w:r>
          </w:p>
        </w:tc>
      </w:tr>
      <w:tr w:rsidR="00B54181" w:rsidRPr="00F477AF" w14:paraId="1874CA2F" w14:textId="77777777" w:rsidTr="00E64AB0">
        <w:trPr>
          <w:jc w:val="center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FC627" w14:textId="5FC86B0E" w:rsidR="00B54181" w:rsidRPr="00F477AF" w:rsidRDefault="00B54181" w:rsidP="00B54181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del w:id="25" w:author="[Ericsson] Wenliang Xu SA6#60" w:date="2024-03-26T13:55:00Z">
              <w:r w:rsidRPr="00F477AF" w:rsidDel="000A228D">
                <w:rPr>
                  <w:rFonts w:eastAsia="DengXian"/>
                  <w:lang w:eastAsia="zh-CN"/>
                </w:rPr>
                <w:delText xml:space="preserve">&gt; </w:delText>
              </w:r>
              <w:r w:rsidRPr="00F477AF" w:rsidDel="000A228D">
                <w:delText>Expiration time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1A2EE" w14:textId="28977AC1" w:rsidR="00B54181" w:rsidRPr="00F477AF" w:rsidRDefault="00B54181" w:rsidP="00B54181">
            <w:pPr>
              <w:pStyle w:val="TAC"/>
              <w:rPr>
                <w:lang w:eastAsia="ko-KR"/>
              </w:rPr>
            </w:pPr>
            <w:del w:id="26" w:author="[Ericsson] Wenliang Xu SA6#60" w:date="2024-03-26T13:55:00Z">
              <w:r w:rsidRPr="00F477AF" w:rsidDel="000A228D">
                <w:rPr>
                  <w:lang w:eastAsia="ko-KR"/>
                </w:rPr>
                <w:delText>O</w:delText>
              </w:r>
            </w:del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4595B" w14:textId="62BFE9CC" w:rsidR="00B54181" w:rsidRPr="00F477AF" w:rsidRDefault="00B54181" w:rsidP="00B54181">
            <w:pPr>
              <w:pStyle w:val="TAL"/>
              <w:rPr>
                <w:lang w:eastAsia="ko-KR"/>
              </w:rPr>
            </w:pPr>
            <w:del w:id="27" w:author="[Ericsson] Wenliang Xu SA6#60" w:date="2024-03-26T13:55:00Z">
              <w:r w:rsidRPr="00F477AF" w:rsidDel="000A228D">
                <w:delText>Indicates the expiration time of the subscription. To maintain an active subscription, a subscription update is required before the expiration time.</w:delText>
              </w:r>
            </w:del>
          </w:p>
        </w:tc>
      </w:tr>
      <w:tr w:rsidR="00B54181" w:rsidRPr="00F477AF" w14:paraId="2D308E78" w14:textId="77777777" w:rsidTr="00E64AB0">
        <w:trPr>
          <w:jc w:val="center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7D238C" w14:textId="7FF58D9C" w:rsidR="00B54181" w:rsidRPr="00F477AF" w:rsidRDefault="00B54181" w:rsidP="00B54181">
            <w:pPr>
              <w:pStyle w:val="TAL"/>
            </w:pPr>
            <w:r w:rsidRPr="00F477AF">
              <w:rPr>
                <w:lang w:eastAsia="ko-KR"/>
              </w:rPr>
              <w:t>Failure response</w:t>
            </w:r>
            <w:ins w:id="28" w:author="[Ericsson] Wenliang Xu SA6#60" w:date="2024-03-26T13:55:00Z">
              <w:r>
                <w:rPr>
                  <w:lang w:eastAsia="ko-KR"/>
                </w:rP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C98DBA" w14:textId="52C06A27" w:rsidR="00B54181" w:rsidRPr="00F477AF" w:rsidRDefault="00B54181" w:rsidP="00B54181">
            <w:pPr>
              <w:pStyle w:val="TAC"/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4EC036" w14:textId="57DD7CC3" w:rsidR="00B54181" w:rsidRPr="00F477AF" w:rsidRDefault="00B54181" w:rsidP="00B54181">
            <w:pPr>
              <w:pStyle w:val="TAL"/>
            </w:pPr>
            <w:r w:rsidRPr="00F477AF">
              <w:rPr>
                <w:lang w:eastAsia="ko-KR"/>
              </w:rPr>
              <w:t>Indicates that the subscription request failed.</w:t>
            </w:r>
          </w:p>
        </w:tc>
      </w:tr>
      <w:tr w:rsidR="00B54181" w:rsidRPr="00F477AF" w14:paraId="1814626D" w14:textId="77777777" w:rsidTr="00E64AB0">
        <w:trPr>
          <w:jc w:val="center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D65A91" w14:textId="41BDFAA5" w:rsidR="00B54181" w:rsidRPr="00F477AF" w:rsidRDefault="00B54181" w:rsidP="00B54181">
            <w:pPr>
              <w:pStyle w:val="TAL"/>
            </w:pPr>
            <w:r w:rsidRPr="00F477AF">
              <w:rPr>
                <w:lang w:eastAsia="ko-KR"/>
              </w:rPr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D341F" w14:textId="70E8A0A1" w:rsidR="00B54181" w:rsidRPr="00F477AF" w:rsidRDefault="00B54181" w:rsidP="00B54181">
            <w:pPr>
              <w:pStyle w:val="TAC"/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55757" w14:textId="3BABA032" w:rsidR="00B54181" w:rsidRPr="00F477AF" w:rsidRDefault="00B54181" w:rsidP="00B54181">
            <w:pPr>
              <w:pStyle w:val="TAL"/>
            </w:pPr>
            <w:r w:rsidRPr="00F477AF">
              <w:rPr>
                <w:lang w:eastAsia="ko-KR"/>
              </w:rPr>
              <w:t>Indicates the cause of subscription request failure</w:t>
            </w:r>
          </w:p>
        </w:tc>
      </w:tr>
      <w:tr w:rsidR="00B54181" w:rsidRPr="00F477AF" w14:paraId="6579479C" w14:textId="77777777" w:rsidTr="00DC10AC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6FD89" w14:textId="6F446654" w:rsidR="00B54181" w:rsidRPr="00F477AF" w:rsidRDefault="00EC427D" w:rsidP="00DC10AC">
            <w:pPr>
              <w:pStyle w:val="TAL"/>
            </w:pPr>
            <w:ins w:id="29" w:author="[Ericsson] Wenliang Xu SA6#60" w:date="2024-04-07T20:38:00Z">
              <w:r w:rsidRPr="00F907FC">
                <w:t>NOTE:</w:t>
              </w:r>
              <w:r>
                <w:tab/>
                <w:t>O</w:t>
              </w:r>
              <w:r w:rsidRPr="00F907FC">
                <w:t>ne of these IEs shall be present in the message.</w:t>
              </w:r>
            </w:ins>
          </w:p>
        </w:tc>
      </w:tr>
    </w:tbl>
    <w:p w14:paraId="394E3A04" w14:textId="77777777" w:rsidR="00C16D4B" w:rsidRDefault="00C16D4B" w:rsidP="00C16D4B"/>
    <w:bookmarkEnd w:id="12"/>
    <w:p w14:paraId="34772996" w14:textId="2B70885A" w:rsidR="005D5185" w:rsidRPr="00C21836" w:rsidRDefault="0086206E" w:rsidP="00A6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End w:id="7"/>
      <w:bookmarkEnd w:id="8"/>
      <w:r w:rsidR="00A61081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 * * * *</w:t>
      </w:r>
      <w:r w:rsidR="00A61081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AEFC6" w14:textId="77777777" w:rsidR="00BE3CC4" w:rsidRDefault="00BE3CC4">
      <w:r>
        <w:separator/>
      </w:r>
    </w:p>
  </w:endnote>
  <w:endnote w:type="continuationSeparator" w:id="0">
    <w:p w14:paraId="004AAFA1" w14:textId="77777777" w:rsidR="00BE3CC4" w:rsidRDefault="00BE3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1057E" w14:textId="77777777" w:rsidR="00BE3CC4" w:rsidRDefault="00BE3CC4">
      <w:r>
        <w:separator/>
      </w:r>
    </w:p>
  </w:footnote>
  <w:footnote w:type="continuationSeparator" w:id="0">
    <w:p w14:paraId="2F48C4EA" w14:textId="77777777" w:rsidR="00BE3CC4" w:rsidRDefault="00BE3C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70CB4"/>
    <w:multiLevelType w:val="hybridMultilevel"/>
    <w:tmpl w:val="67C0A450"/>
    <w:lvl w:ilvl="0" w:tplc="377841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645428">
    <w:abstractNumId w:val="0"/>
  </w:num>
  <w:num w:numId="2" w16cid:durableId="661390928">
    <w:abstractNumId w:val="3"/>
  </w:num>
  <w:num w:numId="3" w16cid:durableId="1412775549">
    <w:abstractNumId w:val="2"/>
  </w:num>
  <w:num w:numId="4" w16cid:durableId="25752057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0">
    <w15:presenceInfo w15:providerId="None" w15:userId="[Ericsson] Wenliang Xu SA6#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12D06"/>
    <w:rsid w:val="000162FD"/>
    <w:rsid w:val="00016D3E"/>
    <w:rsid w:val="00022E4A"/>
    <w:rsid w:val="0002439D"/>
    <w:rsid w:val="000244B1"/>
    <w:rsid w:val="00030321"/>
    <w:rsid w:val="000321EB"/>
    <w:rsid w:val="000356EE"/>
    <w:rsid w:val="00035ACA"/>
    <w:rsid w:val="00041A4E"/>
    <w:rsid w:val="00043CD9"/>
    <w:rsid w:val="000447D3"/>
    <w:rsid w:val="00050006"/>
    <w:rsid w:val="0005251B"/>
    <w:rsid w:val="00052C18"/>
    <w:rsid w:val="00054DA4"/>
    <w:rsid w:val="0005510F"/>
    <w:rsid w:val="00055DAB"/>
    <w:rsid w:val="00057724"/>
    <w:rsid w:val="000604BF"/>
    <w:rsid w:val="0006183A"/>
    <w:rsid w:val="00062D40"/>
    <w:rsid w:val="00062DA4"/>
    <w:rsid w:val="000667AC"/>
    <w:rsid w:val="00066801"/>
    <w:rsid w:val="00070D0C"/>
    <w:rsid w:val="00072B5A"/>
    <w:rsid w:val="00073B5D"/>
    <w:rsid w:val="000741E7"/>
    <w:rsid w:val="000752E3"/>
    <w:rsid w:val="00075C7C"/>
    <w:rsid w:val="00076B4A"/>
    <w:rsid w:val="0007799D"/>
    <w:rsid w:val="000801A5"/>
    <w:rsid w:val="00081431"/>
    <w:rsid w:val="00085CE0"/>
    <w:rsid w:val="00090012"/>
    <w:rsid w:val="00096310"/>
    <w:rsid w:val="00096ADC"/>
    <w:rsid w:val="000A228D"/>
    <w:rsid w:val="000A27DD"/>
    <w:rsid w:val="000A34DF"/>
    <w:rsid w:val="000A3CEE"/>
    <w:rsid w:val="000A4A53"/>
    <w:rsid w:val="000A5027"/>
    <w:rsid w:val="000A6394"/>
    <w:rsid w:val="000B078D"/>
    <w:rsid w:val="000B0E1C"/>
    <w:rsid w:val="000B172D"/>
    <w:rsid w:val="000B7FED"/>
    <w:rsid w:val="000C038A"/>
    <w:rsid w:val="000C2BF8"/>
    <w:rsid w:val="000C3CEE"/>
    <w:rsid w:val="000C6598"/>
    <w:rsid w:val="000C7B48"/>
    <w:rsid w:val="000D158A"/>
    <w:rsid w:val="000D2015"/>
    <w:rsid w:val="000D44B3"/>
    <w:rsid w:val="000D4AF3"/>
    <w:rsid w:val="000D71DA"/>
    <w:rsid w:val="000D7982"/>
    <w:rsid w:val="000D7B91"/>
    <w:rsid w:val="000E205A"/>
    <w:rsid w:val="000E21D6"/>
    <w:rsid w:val="000E68EC"/>
    <w:rsid w:val="000E7082"/>
    <w:rsid w:val="000E7190"/>
    <w:rsid w:val="000F0A2F"/>
    <w:rsid w:val="000F488F"/>
    <w:rsid w:val="001015A2"/>
    <w:rsid w:val="00102761"/>
    <w:rsid w:val="00104666"/>
    <w:rsid w:val="00110E2E"/>
    <w:rsid w:val="00111430"/>
    <w:rsid w:val="00120129"/>
    <w:rsid w:val="00120468"/>
    <w:rsid w:val="0012064C"/>
    <w:rsid w:val="00126EF2"/>
    <w:rsid w:val="00127DC6"/>
    <w:rsid w:val="00131590"/>
    <w:rsid w:val="00134A3B"/>
    <w:rsid w:val="001363B1"/>
    <w:rsid w:val="001368A2"/>
    <w:rsid w:val="00140062"/>
    <w:rsid w:val="001402D7"/>
    <w:rsid w:val="001435B1"/>
    <w:rsid w:val="001436C3"/>
    <w:rsid w:val="00145D43"/>
    <w:rsid w:val="001464E3"/>
    <w:rsid w:val="0014740F"/>
    <w:rsid w:val="001506F5"/>
    <w:rsid w:val="00151361"/>
    <w:rsid w:val="00151507"/>
    <w:rsid w:val="00151CF2"/>
    <w:rsid w:val="00155E0F"/>
    <w:rsid w:val="00157FED"/>
    <w:rsid w:val="001615CA"/>
    <w:rsid w:val="0016234F"/>
    <w:rsid w:val="00163692"/>
    <w:rsid w:val="00164AE8"/>
    <w:rsid w:val="00167C7E"/>
    <w:rsid w:val="00170453"/>
    <w:rsid w:val="00170BDE"/>
    <w:rsid w:val="00171494"/>
    <w:rsid w:val="0017230D"/>
    <w:rsid w:val="001762E5"/>
    <w:rsid w:val="00180566"/>
    <w:rsid w:val="00180E90"/>
    <w:rsid w:val="00182387"/>
    <w:rsid w:val="00185931"/>
    <w:rsid w:val="00187235"/>
    <w:rsid w:val="0018767F"/>
    <w:rsid w:val="00191A0E"/>
    <w:rsid w:val="00192C46"/>
    <w:rsid w:val="00193FE6"/>
    <w:rsid w:val="00194649"/>
    <w:rsid w:val="001947CD"/>
    <w:rsid w:val="00195BDC"/>
    <w:rsid w:val="00196208"/>
    <w:rsid w:val="001A08B3"/>
    <w:rsid w:val="001A552F"/>
    <w:rsid w:val="001A5B6D"/>
    <w:rsid w:val="001A6477"/>
    <w:rsid w:val="001A7B60"/>
    <w:rsid w:val="001B0241"/>
    <w:rsid w:val="001B4321"/>
    <w:rsid w:val="001B505F"/>
    <w:rsid w:val="001B52F0"/>
    <w:rsid w:val="001B6F22"/>
    <w:rsid w:val="001B74BF"/>
    <w:rsid w:val="001B7A65"/>
    <w:rsid w:val="001C0BCA"/>
    <w:rsid w:val="001C1F06"/>
    <w:rsid w:val="001C2C5E"/>
    <w:rsid w:val="001C4F19"/>
    <w:rsid w:val="001C5072"/>
    <w:rsid w:val="001D1CE9"/>
    <w:rsid w:val="001D4D61"/>
    <w:rsid w:val="001D5546"/>
    <w:rsid w:val="001E1BD6"/>
    <w:rsid w:val="001E3DC7"/>
    <w:rsid w:val="001E41F3"/>
    <w:rsid w:val="001E4724"/>
    <w:rsid w:val="001E5AE6"/>
    <w:rsid w:val="001F2626"/>
    <w:rsid w:val="001F4395"/>
    <w:rsid w:val="001F5DC5"/>
    <w:rsid w:val="001F6632"/>
    <w:rsid w:val="002045C8"/>
    <w:rsid w:val="00207DE6"/>
    <w:rsid w:val="00207FF5"/>
    <w:rsid w:val="002109C0"/>
    <w:rsid w:val="00214CB1"/>
    <w:rsid w:val="00215ADE"/>
    <w:rsid w:val="0021712D"/>
    <w:rsid w:val="0021747E"/>
    <w:rsid w:val="0021757F"/>
    <w:rsid w:val="00220908"/>
    <w:rsid w:val="002211E9"/>
    <w:rsid w:val="0022126F"/>
    <w:rsid w:val="0022291D"/>
    <w:rsid w:val="00222F8D"/>
    <w:rsid w:val="0022368D"/>
    <w:rsid w:val="00223F88"/>
    <w:rsid w:val="00230358"/>
    <w:rsid w:val="0023061B"/>
    <w:rsid w:val="002313D7"/>
    <w:rsid w:val="00233C1A"/>
    <w:rsid w:val="00236707"/>
    <w:rsid w:val="00237D00"/>
    <w:rsid w:val="00237DE0"/>
    <w:rsid w:val="0024075B"/>
    <w:rsid w:val="00242697"/>
    <w:rsid w:val="0024280E"/>
    <w:rsid w:val="00247B60"/>
    <w:rsid w:val="0025029B"/>
    <w:rsid w:val="00250509"/>
    <w:rsid w:val="00250880"/>
    <w:rsid w:val="00252CA4"/>
    <w:rsid w:val="00254FFB"/>
    <w:rsid w:val="0026004D"/>
    <w:rsid w:val="00260ACF"/>
    <w:rsid w:val="00261CD8"/>
    <w:rsid w:val="00262701"/>
    <w:rsid w:val="00262E60"/>
    <w:rsid w:val="00263F8D"/>
    <w:rsid w:val="002640DD"/>
    <w:rsid w:val="00265685"/>
    <w:rsid w:val="002669A0"/>
    <w:rsid w:val="00271555"/>
    <w:rsid w:val="00271C5F"/>
    <w:rsid w:val="00272FE9"/>
    <w:rsid w:val="00275D12"/>
    <w:rsid w:val="00280024"/>
    <w:rsid w:val="00280C6B"/>
    <w:rsid w:val="00280F6E"/>
    <w:rsid w:val="00282859"/>
    <w:rsid w:val="00284FEB"/>
    <w:rsid w:val="00285E5C"/>
    <w:rsid w:val="002860C4"/>
    <w:rsid w:val="002862C7"/>
    <w:rsid w:val="002862D1"/>
    <w:rsid w:val="0028768D"/>
    <w:rsid w:val="002905DD"/>
    <w:rsid w:val="00291B75"/>
    <w:rsid w:val="00292FC8"/>
    <w:rsid w:val="00293240"/>
    <w:rsid w:val="00294542"/>
    <w:rsid w:val="00295170"/>
    <w:rsid w:val="0029662C"/>
    <w:rsid w:val="002A0A46"/>
    <w:rsid w:val="002A1785"/>
    <w:rsid w:val="002A40DF"/>
    <w:rsid w:val="002A448C"/>
    <w:rsid w:val="002A4EBE"/>
    <w:rsid w:val="002A579F"/>
    <w:rsid w:val="002A6EA8"/>
    <w:rsid w:val="002B1555"/>
    <w:rsid w:val="002B28AB"/>
    <w:rsid w:val="002B2916"/>
    <w:rsid w:val="002B446E"/>
    <w:rsid w:val="002B5741"/>
    <w:rsid w:val="002C1491"/>
    <w:rsid w:val="002C2419"/>
    <w:rsid w:val="002C3BAC"/>
    <w:rsid w:val="002C5F9D"/>
    <w:rsid w:val="002C6BFA"/>
    <w:rsid w:val="002C78F8"/>
    <w:rsid w:val="002D26C1"/>
    <w:rsid w:val="002D3C39"/>
    <w:rsid w:val="002D699B"/>
    <w:rsid w:val="002D6BCB"/>
    <w:rsid w:val="002E148B"/>
    <w:rsid w:val="002E2BE3"/>
    <w:rsid w:val="002E472E"/>
    <w:rsid w:val="002E59D0"/>
    <w:rsid w:val="002E7003"/>
    <w:rsid w:val="002F08F2"/>
    <w:rsid w:val="002F1EBB"/>
    <w:rsid w:val="002F53E2"/>
    <w:rsid w:val="002F5857"/>
    <w:rsid w:val="002F790E"/>
    <w:rsid w:val="003000DE"/>
    <w:rsid w:val="003037B0"/>
    <w:rsid w:val="0030515B"/>
    <w:rsid w:val="00305409"/>
    <w:rsid w:val="00305F25"/>
    <w:rsid w:val="00307040"/>
    <w:rsid w:val="00307A28"/>
    <w:rsid w:val="003119C9"/>
    <w:rsid w:val="00313F6D"/>
    <w:rsid w:val="00314C84"/>
    <w:rsid w:val="00317958"/>
    <w:rsid w:val="00317C60"/>
    <w:rsid w:val="0032114A"/>
    <w:rsid w:val="00324265"/>
    <w:rsid w:val="00324720"/>
    <w:rsid w:val="00325201"/>
    <w:rsid w:val="00327D01"/>
    <w:rsid w:val="0033377B"/>
    <w:rsid w:val="00333916"/>
    <w:rsid w:val="00334AEF"/>
    <w:rsid w:val="003360E7"/>
    <w:rsid w:val="00337AA1"/>
    <w:rsid w:val="00341E47"/>
    <w:rsid w:val="00342BE5"/>
    <w:rsid w:val="003501CE"/>
    <w:rsid w:val="00352091"/>
    <w:rsid w:val="00352474"/>
    <w:rsid w:val="00353309"/>
    <w:rsid w:val="003547ED"/>
    <w:rsid w:val="00355A75"/>
    <w:rsid w:val="00357AD7"/>
    <w:rsid w:val="003609EF"/>
    <w:rsid w:val="0036231A"/>
    <w:rsid w:val="00362B78"/>
    <w:rsid w:val="00363081"/>
    <w:rsid w:val="003630AA"/>
    <w:rsid w:val="0036340C"/>
    <w:rsid w:val="00367259"/>
    <w:rsid w:val="00370842"/>
    <w:rsid w:val="00372550"/>
    <w:rsid w:val="00373D32"/>
    <w:rsid w:val="00374DD4"/>
    <w:rsid w:val="0037542C"/>
    <w:rsid w:val="0037582B"/>
    <w:rsid w:val="00381926"/>
    <w:rsid w:val="0038302E"/>
    <w:rsid w:val="0038688C"/>
    <w:rsid w:val="003878D7"/>
    <w:rsid w:val="003925AE"/>
    <w:rsid w:val="00394003"/>
    <w:rsid w:val="00395006"/>
    <w:rsid w:val="003A0073"/>
    <w:rsid w:val="003A3A29"/>
    <w:rsid w:val="003A3FDF"/>
    <w:rsid w:val="003A406D"/>
    <w:rsid w:val="003A5506"/>
    <w:rsid w:val="003B1003"/>
    <w:rsid w:val="003C09EB"/>
    <w:rsid w:val="003C1DB7"/>
    <w:rsid w:val="003C368B"/>
    <w:rsid w:val="003C6857"/>
    <w:rsid w:val="003C71EF"/>
    <w:rsid w:val="003D0F03"/>
    <w:rsid w:val="003D5B0B"/>
    <w:rsid w:val="003E1A36"/>
    <w:rsid w:val="003E2BB9"/>
    <w:rsid w:val="003E3ACB"/>
    <w:rsid w:val="003E584E"/>
    <w:rsid w:val="003E66E7"/>
    <w:rsid w:val="003E6756"/>
    <w:rsid w:val="003E6DAA"/>
    <w:rsid w:val="003E78AC"/>
    <w:rsid w:val="003F1CC8"/>
    <w:rsid w:val="003F37CA"/>
    <w:rsid w:val="003F5584"/>
    <w:rsid w:val="003F670C"/>
    <w:rsid w:val="003F7312"/>
    <w:rsid w:val="00403277"/>
    <w:rsid w:val="00405F3D"/>
    <w:rsid w:val="0040768D"/>
    <w:rsid w:val="00410371"/>
    <w:rsid w:val="0041177E"/>
    <w:rsid w:val="004137D9"/>
    <w:rsid w:val="00414AEA"/>
    <w:rsid w:val="004158B2"/>
    <w:rsid w:val="004218EA"/>
    <w:rsid w:val="0042220F"/>
    <w:rsid w:val="004237E1"/>
    <w:rsid w:val="004239DE"/>
    <w:rsid w:val="004242F1"/>
    <w:rsid w:val="00424B49"/>
    <w:rsid w:val="00430338"/>
    <w:rsid w:val="00431A54"/>
    <w:rsid w:val="0043312A"/>
    <w:rsid w:val="0043341F"/>
    <w:rsid w:val="004334D9"/>
    <w:rsid w:val="00435AB7"/>
    <w:rsid w:val="0044269D"/>
    <w:rsid w:val="004467DE"/>
    <w:rsid w:val="00446ADD"/>
    <w:rsid w:val="00454694"/>
    <w:rsid w:val="00455AAF"/>
    <w:rsid w:val="00457CB0"/>
    <w:rsid w:val="00461AC7"/>
    <w:rsid w:val="00461EA7"/>
    <w:rsid w:val="00467183"/>
    <w:rsid w:val="00467A19"/>
    <w:rsid w:val="00467CA1"/>
    <w:rsid w:val="00470AD7"/>
    <w:rsid w:val="00470F3C"/>
    <w:rsid w:val="00471F1A"/>
    <w:rsid w:val="00473C47"/>
    <w:rsid w:val="00475F46"/>
    <w:rsid w:val="00476DB4"/>
    <w:rsid w:val="004811BA"/>
    <w:rsid w:val="004962FC"/>
    <w:rsid w:val="00497EA7"/>
    <w:rsid w:val="004A19C9"/>
    <w:rsid w:val="004A21EF"/>
    <w:rsid w:val="004A3316"/>
    <w:rsid w:val="004B114B"/>
    <w:rsid w:val="004B280D"/>
    <w:rsid w:val="004B2EB2"/>
    <w:rsid w:val="004B356D"/>
    <w:rsid w:val="004B4578"/>
    <w:rsid w:val="004B4A37"/>
    <w:rsid w:val="004B535B"/>
    <w:rsid w:val="004B75B7"/>
    <w:rsid w:val="004C19CA"/>
    <w:rsid w:val="004C2429"/>
    <w:rsid w:val="004C3D98"/>
    <w:rsid w:val="004C655E"/>
    <w:rsid w:val="004C68DB"/>
    <w:rsid w:val="004D0063"/>
    <w:rsid w:val="004D2080"/>
    <w:rsid w:val="004D4F37"/>
    <w:rsid w:val="004D52BF"/>
    <w:rsid w:val="004D65FD"/>
    <w:rsid w:val="004E354D"/>
    <w:rsid w:val="004E5592"/>
    <w:rsid w:val="004F2446"/>
    <w:rsid w:val="004F2979"/>
    <w:rsid w:val="00501B7E"/>
    <w:rsid w:val="00502128"/>
    <w:rsid w:val="005030DD"/>
    <w:rsid w:val="0050339F"/>
    <w:rsid w:val="00503E96"/>
    <w:rsid w:val="00504DFB"/>
    <w:rsid w:val="005051C6"/>
    <w:rsid w:val="005141D9"/>
    <w:rsid w:val="00514E69"/>
    <w:rsid w:val="0051580D"/>
    <w:rsid w:val="00517A3A"/>
    <w:rsid w:val="005211F8"/>
    <w:rsid w:val="005215ED"/>
    <w:rsid w:val="00525C90"/>
    <w:rsid w:val="00526FDA"/>
    <w:rsid w:val="00531477"/>
    <w:rsid w:val="00532CFB"/>
    <w:rsid w:val="00533C30"/>
    <w:rsid w:val="00534881"/>
    <w:rsid w:val="005358EA"/>
    <w:rsid w:val="005364D8"/>
    <w:rsid w:val="00537EC1"/>
    <w:rsid w:val="0054176B"/>
    <w:rsid w:val="00542604"/>
    <w:rsid w:val="005433A6"/>
    <w:rsid w:val="0054486F"/>
    <w:rsid w:val="00545751"/>
    <w:rsid w:val="005464DA"/>
    <w:rsid w:val="00547111"/>
    <w:rsid w:val="00553AD1"/>
    <w:rsid w:val="00553B73"/>
    <w:rsid w:val="00556304"/>
    <w:rsid w:val="00557F75"/>
    <w:rsid w:val="005600D1"/>
    <w:rsid w:val="005623C8"/>
    <w:rsid w:val="005632D7"/>
    <w:rsid w:val="00570A3F"/>
    <w:rsid w:val="0057115C"/>
    <w:rsid w:val="0057271E"/>
    <w:rsid w:val="00572EE5"/>
    <w:rsid w:val="00575200"/>
    <w:rsid w:val="0057613A"/>
    <w:rsid w:val="0057790C"/>
    <w:rsid w:val="00580134"/>
    <w:rsid w:val="005803BA"/>
    <w:rsid w:val="005852B3"/>
    <w:rsid w:val="0058718A"/>
    <w:rsid w:val="005904B2"/>
    <w:rsid w:val="00591396"/>
    <w:rsid w:val="00592D74"/>
    <w:rsid w:val="005943FF"/>
    <w:rsid w:val="00595A53"/>
    <w:rsid w:val="00596707"/>
    <w:rsid w:val="00597E68"/>
    <w:rsid w:val="00597F61"/>
    <w:rsid w:val="005A02B4"/>
    <w:rsid w:val="005A426B"/>
    <w:rsid w:val="005A5644"/>
    <w:rsid w:val="005B528C"/>
    <w:rsid w:val="005B79CD"/>
    <w:rsid w:val="005B7EF2"/>
    <w:rsid w:val="005C015E"/>
    <w:rsid w:val="005C70A8"/>
    <w:rsid w:val="005C741A"/>
    <w:rsid w:val="005D2418"/>
    <w:rsid w:val="005D2510"/>
    <w:rsid w:val="005D3B2E"/>
    <w:rsid w:val="005D5185"/>
    <w:rsid w:val="005E1265"/>
    <w:rsid w:val="005E29E1"/>
    <w:rsid w:val="005E2C44"/>
    <w:rsid w:val="005E309D"/>
    <w:rsid w:val="005E3EAF"/>
    <w:rsid w:val="005E6354"/>
    <w:rsid w:val="005E6F1E"/>
    <w:rsid w:val="005F592D"/>
    <w:rsid w:val="005F7C52"/>
    <w:rsid w:val="00601B86"/>
    <w:rsid w:val="006051BB"/>
    <w:rsid w:val="006070B6"/>
    <w:rsid w:val="00607BB0"/>
    <w:rsid w:val="006141B3"/>
    <w:rsid w:val="00614D50"/>
    <w:rsid w:val="00621188"/>
    <w:rsid w:val="00624B75"/>
    <w:rsid w:val="00624E3F"/>
    <w:rsid w:val="006257ED"/>
    <w:rsid w:val="00627C7F"/>
    <w:rsid w:val="0063069A"/>
    <w:rsid w:val="00631023"/>
    <w:rsid w:val="00631959"/>
    <w:rsid w:val="00633FE3"/>
    <w:rsid w:val="00634A02"/>
    <w:rsid w:val="00640E96"/>
    <w:rsid w:val="00641DCC"/>
    <w:rsid w:val="00641E87"/>
    <w:rsid w:val="006435E3"/>
    <w:rsid w:val="00643848"/>
    <w:rsid w:val="00644BCB"/>
    <w:rsid w:val="0064559A"/>
    <w:rsid w:val="0064651B"/>
    <w:rsid w:val="00651DE5"/>
    <w:rsid w:val="00653DE4"/>
    <w:rsid w:val="00654048"/>
    <w:rsid w:val="00661254"/>
    <w:rsid w:val="00665C47"/>
    <w:rsid w:val="00666691"/>
    <w:rsid w:val="006669A2"/>
    <w:rsid w:val="0066712F"/>
    <w:rsid w:val="00667F35"/>
    <w:rsid w:val="00670895"/>
    <w:rsid w:val="006709C4"/>
    <w:rsid w:val="0067720E"/>
    <w:rsid w:val="00681359"/>
    <w:rsid w:val="00682983"/>
    <w:rsid w:val="00683D6A"/>
    <w:rsid w:val="006849F3"/>
    <w:rsid w:val="0069350A"/>
    <w:rsid w:val="00695808"/>
    <w:rsid w:val="00695FAA"/>
    <w:rsid w:val="00695FB2"/>
    <w:rsid w:val="0069732C"/>
    <w:rsid w:val="006A140D"/>
    <w:rsid w:val="006A556F"/>
    <w:rsid w:val="006A5B9E"/>
    <w:rsid w:val="006A5DEB"/>
    <w:rsid w:val="006A72DD"/>
    <w:rsid w:val="006B46FB"/>
    <w:rsid w:val="006B625A"/>
    <w:rsid w:val="006C3BB9"/>
    <w:rsid w:val="006C4974"/>
    <w:rsid w:val="006C568F"/>
    <w:rsid w:val="006C61CC"/>
    <w:rsid w:val="006C69B0"/>
    <w:rsid w:val="006D03C5"/>
    <w:rsid w:val="006D53C4"/>
    <w:rsid w:val="006D580C"/>
    <w:rsid w:val="006D6641"/>
    <w:rsid w:val="006D6A5D"/>
    <w:rsid w:val="006D6CF9"/>
    <w:rsid w:val="006E0B25"/>
    <w:rsid w:val="006E11B1"/>
    <w:rsid w:val="006E21FB"/>
    <w:rsid w:val="006E24F2"/>
    <w:rsid w:val="006F0039"/>
    <w:rsid w:val="006F2052"/>
    <w:rsid w:val="006F41E3"/>
    <w:rsid w:val="006F4481"/>
    <w:rsid w:val="006F4AF9"/>
    <w:rsid w:val="00701B11"/>
    <w:rsid w:val="00701E3A"/>
    <w:rsid w:val="00702F51"/>
    <w:rsid w:val="007048DE"/>
    <w:rsid w:val="00705A7B"/>
    <w:rsid w:val="007138CA"/>
    <w:rsid w:val="00716628"/>
    <w:rsid w:val="00723138"/>
    <w:rsid w:val="00723F34"/>
    <w:rsid w:val="00724B6F"/>
    <w:rsid w:val="00724E26"/>
    <w:rsid w:val="00734336"/>
    <w:rsid w:val="007376E3"/>
    <w:rsid w:val="00741169"/>
    <w:rsid w:val="00742488"/>
    <w:rsid w:val="00742DB2"/>
    <w:rsid w:val="00743D13"/>
    <w:rsid w:val="007441FB"/>
    <w:rsid w:val="00745110"/>
    <w:rsid w:val="0074671C"/>
    <w:rsid w:val="00747ACD"/>
    <w:rsid w:val="007541A6"/>
    <w:rsid w:val="007547D6"/>
    <w:rsid w:val="007553F0"/>
    <w:rsid w:val="007558CE"/>
    <w:rsid w:val="00760D3F"/>
    <w:rsid w:val="00762667"/>
    <w:rsid w:val="00762D2A"/>
    <w:rsid w:val="007644D9"/>
    <w:rsid w:val="0076721A"/>
    <w:rsid w:val="007701C3"/>
    <w:rsid w:val="00771F49"/>
    <w:rsid w:val="00773838"/>
    <w:rsid w:val="00775043"/>
    <w:rsid w:val="00775585"/>
    <w:rsid w:val="0077658D"/>
    <w:rsid w:val="0077687A"/>
    <w:rsid w:val="007772AB"/>
    <w:rsid w:val="007812FC"/>
    <w:rsid w:val="00781575"/>
    <w:rsid w:val="00783076"/>
    <w:rsid w:val="00783825"/>
    <w:rsid w:val="00784B81"/>
    <w:rsid w:val="00792342"/>
    <w:rsid w:val="00792722"/>
    <w:rsid w:val="007977A8"/>
    <w:rsid w:val="007A531F"/>
    <w:rsid w:val="007A6E05"/>
    <w:rsid w:val="007A7494"/>
    <w:rsid w:val="007B16B6"/>
    <w:rsid w:val="007B210A"/>
    <w:rsid w:val="007B2749"/>
    <w:rsid w:val="007B4FE7"/>
    <w:rsid w:val="007B512A"/>
    <w:rsid w:val="007B5620"/>
    <w:rsid w:val="007B730E"/>
    <w:rsid w:val="007C0B60"/>
    <w:rsid w:val="007C0EEE"/>
    <w:rsid w:val="007C1079"/>
    <w:rsid w:val="007C1375"/>
    <w:rsid w:val="007C191C"/>
    <w:rsid w:val="007C2097"/>
    <w:rsid w:val="007C5C85"/>
    <w:rsid w:val="007C7772"/>
    <w:rsid w:val="007D135B"/>
    <w:rsid w:val="007D6A07"/>
    <w:rsid w:val="007D6A3A"/>
    <w:rsid w:val="007E1602"/>
    <w:rsid w:val="007E4123"/>
    <w:rsid w:val="007E5EE1"/>
    <w:rsid w:val="007E6645"/>
    <w:rsid w:val="007E74DF"/>
    <w:rsid w:val="007F119A"/>
    <w:rsid w:val="007F13E8"/>
    <w:rsid w:val="007F6A2C"/>
    <w:rsid w:val="007F7259"/>
    <w:rsid w:val="008040A8"/>
    <w:rsid w:val="00804971"/>
    <w:rsid w:val="008063AC"/>
    <w:rsid w:val="00807B3D"/>
    <w:rsid w:val="00817D06"/>
    <w:rsid w:val="00820216"/>
    <w:rsid w:val="008207A5"/>
    <w:rsid w:val="0082261B"/>
    <w:rsid w:val="008230B7"/>
    <w:rsid w:val="00824F0A"/>
    <w:rsid w:val="008250C0"/>
    <w:rsid w:val="00825358"/>
    <w:rsid w:val="008279FA"/>
    <w:rsid w:val="008305BE"/>
    <w:rsid w:val="008331E5"/>
    <w:rsid w:val="00833F3C"/>
    <w:rsid w:val="0083412B"/>
    <w:rsid w:val="008355DF"/>
    <w:rsid w:val="0083674F"/>
    <w:rsid w:val="008406EB"/>
    <w:rsid w:val="00840FC8"/>
    <w:rsid w:val="0084212A"/>
    <w:rsid w:val="00843A73"/>
    <w:rsid w:val="00843D7D"/>
    <w:rsid w:val="0084557C"/>
    <w:rsid w:val="00845CE1"/>
    <w:rsid w:val="0084624C"/>
    <w:rsid w:val="0085072F"/>
    <w:rsid w:val="0085104D"/>
    <w:rsid w:val="0085153A"/>
    <w:rsid w:val="00851E4B"/>
    <w:rsid w:val="00852D23"/>
    <w:rsid w:val="008610D3"/>
    <w:rsid w:val="00861876"/>
    <w:rsid w:val="0086206E"/>
    <w:rsid w:val="008626E7"/>
    <w:rsid w:val="0087019E"/>
    <w:rsid w:val="00870EE7"/>
    <w:rsid w:val="008725BB"/>
    <w:rsid w:val="0087621D"/>
    <w:rsid w:val="008767A8"/>
    <w:rsid w:val="008779FF"/>
    <w:rsid w:val="008859A3"/>
    <w:rsid w:val="008863B9"/>
    <w:rsid w:val="0089308F"/>
    <w:rsid w:val="0089319B"/>
    <w:rsid w:val="008961EB"/>
    <w:rsid w:val="00897F42"/>
    <w:rsid w:val="008A2B4F"/>
    <w:rsid w:val="008A3DD5"/>
    <w:rsid w:val="008A45A6"/>
    <w:rsid w:val="008A518B"/>
    <w:rsid w:val="008A7372"/>
    <w:rsid w:val="008B16EE"/>
    <w:rsid w:val="008B5EE3"/>
    <w:rsid w:val="008B731C"/>
    <w:rsid w:val="008C02CF"/>
    <w:rsid w:val="008C1960"/>
    <w:rsid w:val="008C27A1"/>
    <w:rsid w:val="008D1D3A"/>
    <w:rsid w:val="008D3CCC"/>
    <w:rsid w:val="008D44AC"/>
    <w:rsid w:val="008D5221"/>
    <w:rsid w:val="008D6E01"/>
    <w:rsid w:val="008E24D6"/>
    <w:rsid w:val="008E4EEC"/>
    <w:rsid w:val="008F0C41"/>
    <w:rsid w:val="008F1028"/>
    <w:rsid w:val="008F103A"/>
    <w:rsid w:val="008F14B8"/>
    <w:rsid w:val="008F3789"/>
    <w:rsid w:val="008F3DEF"/>
    <w:rsid w:val="008F6629"/>
    <w:rsid w:val="008F67A6"/>
    <w:rsid w:val="008F686C"/>
    <w:rsid w:val="00900DD1"/>
    <w:rsid w:val="00901ABA"/>
    <w:rsid w:val="009037E5"/>
    <w:rsid w:val="00904F72"/>
    <w:rsid w:val="00906C2B"/>
    <w:rsid w:val="00911E42"/>
    <w:rsid w:val="00912EE4"/>
    <w:rsid w:val="009147CA"/>
    <w:rsid w:val="009148DE"/>
    <w:rsid w:val="009174A9"/>
    <w:rsid w:val="00920CF4"/>
    <w:rsid w:val="00921237"/>
    <w:rsid w:val="009224FA"/>
    <w:rsid w:val="00924121"/>
    <w:rsid w:val="0092456A"/>
    <w:rsid w:val="00931FD1"/>
    <w:rsid w:val="00932398"/>
    <w:rsid w:val="009330C3"/>
    <w:rsid w:val="00933854"/>
    <w:rsid w:val="00937632"/>
    <w:rsid w:val="00941E30"/>
    <w:rsid w:val="00944858"/>
    <w:rsid w:val="0094569D"/>
    <w:rsid w:val="00946F13"/>
    <w:rsid w:val="00947437"/>
    <w:rsid w:val="00947E45"/>
    <w:rsid w:val="00951983"/>
    <w:rsid w:val="009534C0"/>
    <w:rsid w:val="009549E9"/>
    <w:rsid w:val="00955F3A"/>
    <w:rsid w:val="0095633F"/>
    <w:rsid w:val="00962B70"/>
    <w:rsid w:val="009657BC"/>
    <w:rsid w:val="00967374"/>
    <w:rsid w:val="00970644"/>
    <w:rsid w:val="00971362"/>
    <w:rsid w:val="00971673"/>
    <w:rsid w:val="00973CE8"/>
    <w:rsid w:val="009777D9"/>
    <w:rsid w:val="00984366"/>
    <w:rsid w:val="0098764D"/>
    <w:rsid w:val="009905B2"/>
    <w:rsid w:val="0099082F"/>
    <w:rsid w:val="009916C7"/>
    <w:rsid w:val="00991B88"/>
    <w:rsid w:val="00994FFE"/>
    <w:rsid w:val="00995496"/>
    <w:rsid w:val="00995585"/>
    <w:rsid w:val="00996438"/>
    <w:rsid w:val="00996E01"/>
    <w:rsid w:val="009973BD"/>
    <w:rsid w:val="00997B2B"/>
    <w:rsid w:val="00997D48"/>
    <w:rsid w:val="009A259C"/>
    <w:rsid w:val="009A39D2"/>
    <w:rsid w:val="009A41AA"/>
    <w:rsid w:val="009A51EF"/>
    <w:rsid w:val="009A53FC"/>
    <w:rsid w:val="009A5753"/>
    <w:rsid w:val="009A579D"/>
    <w:rsid w:val="009A7AAA"/>
    <w:rsid w:val="009B0BED"/>
    <w:rsid w:val="009B3295"/>
    <w:rsid w:val="009B3CEA"/>
    <w:rsid w:val="009B5217"/>
    <w:rsid w:val="009B5350"/>
    <w:rsid w:val="009B55DD"/>
    <w:rsid w:val="009C10C0"/>
    <w:rsid w:val="009C3174"/>
    <w:rsid w:val="009C3921"/>
    <w:rsid w:val="009C4ED4"/>
    <w:rsid w:val="009C700D"/>
    <w:rsid w:val="009C777B"/>
    <w:rsid w:val="009D03F2"/>
    <w:rsid w:val="009D0FDA"/>
    <w:rsid w:val="009D3D47"/>
    <w:rsid w:val="009D3E8C"/>
    <w:rsid w:val="009D4B1B"/>
    <w:rsid w:val="009D53BC"/>
    <w:rsid w:val="009D6096"/>
    <w:rsid w:val="009E3297"/>
    <w:rsid w:val="009E3BEC"/>
    <w:rsid w:val="009E6AED"/>
    <w:rsid w:val="009E75B0"/>
    <w:rsid w:val="009E784A"/>
    <w:rsid w:val="009F002C"/>
    <w:rsid w:val="009F3F65"/>
    <w:rsid w:val="009F61F3"/>
    <w:rsid w:val="009F734F"/>
    <w:rsid w:val="00A020D1"/>
    <w:rsid w:val="00A02407"/>
    <w:rsid w:val="00A0624A"/>
    <w:rsid w:val="00A06F5B"/>
    <w:rsid w:val="00A07535"/>
    <w:rsid w:val="00A07906"/>
    <w:rsid w:val="00A1635C"/>
    <w:rsid w:val="00A16496"/>
    <w:rsid w:val="00A170ED"/>
    <w:rsid w:val="00A23C36"/>
    <w:rsid w:val="00A246B6"/>
    <w:rsid w:val="00A26191"/>
    <w:rsid w:val="00A302ED"/>
    <w:rsid w:val="00A3055D"/>
    <w:rsid w:val="00A30818"/>
    <w:rsid w:val="00A30D74"/>
    <w:rsid w:val="00A334ED"/>
    <w:rsid w:val="00A37A01"/>
    <w:rsid w:val="00A37EA3"/>
    <w:rsid w:val="00A40269"/>
    <w:rsid w:val="00A40A4A"/>
    <w:rsid w:val="00A453BA"/>
    <w:rsid w:val="00A470FB"/>
    <w:rsid w:val="00A47E70"/>
    <w:rsid w:val="00A508CF"/>
    <w:rsid w:val="00A50CF0"/>
    <w:rsid w:val="00A512BC"/>
    <w:rsid w:val="00A55366"/>
    <w:rsid w:val="00A56F1E"/>
    <w:rsid w:val="00A61081"/>
    <w:rsid w:val="00A613B7"/>
    <w:rsid w:val="00A62DEC"/>
    <w:rsid w:val="00A71094"/>
    <w:rsid w:val="00A7138E"/>
    <w:rsid w:val="00A74F37"/>
    <w:rsid w:val="00A759EF"/>
    <w:rsid w:val="00A75E5C"/>
    <w:rsid w:val="00A762DC"/>
    <w:rsid w:val="00A7671C"/>
    <w:rsid w:val="00A76C89"/>
    <w:rsid w:val="00A82D87"/>
    <w:rsid w:val="00A83ED1"/>
    <w:rsid w:val="00A84E3B"/>
    <w:rsid w:val="00A8612B"/>
    <w:rsid w:val="00A87C5E"/>
    <w:rsid w:val="00A978DB"/>
    <w:rsid w:val="00AA2CBC"/>
    <w:rsid w:val="00AA42AD"/>
    <w:rsid w:val="00AB0E63"/>
    <w:rsid w:val="00AB1260"/>
    <w:rsid w:val="00AC06FA"/>
    <w:rsid w:val="00AC0D27"/>
    <w:rsid w:val="00AC1998"/>
    <w:rsid w:val="00AC3663"/>
    <w:rsid w:val="00AC4442"/>
    <w:rsid w:val="00AC4672"/>
    <w:rsid w:val="00AC5820"/>
    <w:rsid w:val="00AD14FB"/>
    <w:rsid w:val="00AD1CD8"/>
    <w:rsid w:val="00AD2847"/>
    <w:rsid w:val="00AD3D05"/>
    <w:rsid w:val="00AD3E81"/>
    <w:rsid w:val="00AD6B43"/>
    <w:rsid w:val="00AD7E19"/>
    <w:rsid w:val="00AE057C"/>
    <w:rsid w:val="00AE15F7"/>
    <w:rsid w:val="00AE233E"/>
    <w:rsid w:val="00AE23A2"/>
    <w:rsid w:val="00AE4770"/>
    <w:rsid w:val="00AE5690"/>
    <w:rsid w:val="00AE7C52"/>
    <w:rsid w:val="00AF028C"/>
    <w:rsid w:val="00AF5262"/>
    <w:rsid w:val="00B00522"/>
    <w:rsid w:val="00B01A4D"/>
    <w:rsid w:val="00B0258F"/>
    <w:rsid w:val="00B02A83"/>
    <w:rsid w:val="00B02F6E"/>
    <w:rsid w:val="00B036E3"/>
    <w:rsid w:val="00B04DCF"/>
    <w:rsid w:val="00B05C4A"/>
    <w:rsid w:val="00B07F5E"/>
    <w:rsid w:val="00B10E70"/>
    <w:rsid w:val="00B111F4"/>
    <w:rsid w:val="00B22604"/>
    <w:rsid w:val="00B23243"/>
    <w:rsid w:val="00B258BB"/>
    <w:rsid w:val="00B32B47"/>
    <w:rsid w:val="00B36D7C"/>
    <w:rsid w:val="00B4350A"/>
    <w:rsid w:val="00B43A3D"/>
    <w:rsid w:val="00B458F2"/>
    <w:rsid w:val="00B46088"/>
    <w:rsid w:val="00B50709"/>
    <w:rsid w:val="00B52CE7"/>
    <w:rsid w:val="00B54181"/>
    <w:rsid w:val="00B55FE1"/>
    <w:rsid w:val="00B57A3A"/>
    <w:rsid w:val="00B57CF4"/>
    <w:rsid w:val="00B64A51"/>
    <w:rsid w:val="00B65BF5"/>
    <w:rsid w:val="00B65EB2"/>
    <w:rsid w:val="00B677BD"/>
    <w:rsid w:val="00B67B97"/>
    <w:rsid w:val="00B70360"/>
    <w:rsid w:val="00B70816"/>
    <w:rsid w:val="00B71553"/>
    <w:rsid w:val="00B764BD"/>
    <w:rsid w:val="00B82725"/>
    <w:rsid w:val="00B85BD4"/>
    <w:rsid w:val="00B8625D"/>
    <w:rsid w:val="00B93D6C"/>
    <w:rsid w:val="00B95F13"/>
    <w:rsid w:val="00B96122"/>
    <w:rsid w:val="00B968C8"/>
    <w:rsid w:val="00B97077"/>
    <w:rsid w:val="00B97876"/>
    <w:rsid w:val="00BA1339"/>
    <w:rsid w:val="00BA3EC5"/>
    <w:rsid w:val="00BA453E"/>
    <w:rsid w:val="00BA4B52"/>
    <w:rsid w:val="00BA51D9"/>
    <w:rsid w:val="00BA5DAC"/>
    <w:rsid w:val="00BA6820"/>
    <w:rsid w:val="00BB117D"/>
    <w:rsid w:val="00BB21F0"/>
    <w:rsid w:val="00BB2AC0"/>
    <w:rsid w:val="00BB563D"/>
    <w:rsid w:val="00BB5BA7"/>
    <w:rsid w:val="00BB5DFC"/>
    <w:rsid w:val="00BC3AA3"/>
    <w:rsid w:val="00BC3F10"/>
    <w:rsid w:val="00BC41E4"/>
    <w:rsid w:val="00BC5A98"/>
    <w:rsid w:val="00BC7E12"/>
    <w:rsid w:val="00BD279D"/>
    <w:rsid w:val="00BD47C6"/>
    <w:rsid w:val="00BD6BB8"/>
    <w:rsid w:val="00BD7A28"/>
    <w:rsid w:val="00BE1C80"/>
    <w:rsid w:val="00BE2422"/>
    <w:rsid w:val="00BE3CC4"/>
    <w:rsid w:val="00BE553B"/>
    <w:rsid w:val="00BF2EEE"/>
    <w:rsid w:val="00BF3BBC"/>
    <w:rsid w:val="00BF3D17"/>
    <w:rsid w:val="00BF4BA6"/>
    <w:rsid w:val="00BF5A6E"/>
    <w:rsid w:val="00BF6F3A"/>
    <w:rsid w:val="00C0124B"/>
    <w:rsid w:val="00C01460"/>
    <w:rsid w:val="00C01815"/>
    <w:rsid w:val="00C0344D"/>
    <w:rsid w:val="00C036CD"/>
    <w:rsid w:val="00C07929"/>
    <w:rsid w:val="00C10027"/>
    <w:rsid w:val="00C10B30"/>
    <w:rsid w:val="00C1301F"/>
    <w:rsid w:val="00C148D9"/>
    <w:rsid w:val="00C16D4B"/>
    <w:rsid w:val="00C17D86"/>
    <w:rsid w:val="00C24E5F"/>
    <w:rsid w:val="00C30897"/>
    <w:rsid w:val="00C34F03"/>
    <w:rsid w:val="00C36854"/>
    <w:rsid w:val="00C37B7C"/>
    <w:rsid w:val="00C41A07"/>
    <w:rsid w:val="00C424DF"/>
    <w:rsid w:val="00C4284A"/>
    <w:rsid w:val="00C444A1"/>
    <w:rsid w:val="00C4697D"/>
    <w:rsid w:val="00C5105F"/>
    <w:rsid w:val="00C536D5"/>
    <w:rsid w:val="00C538DE"/>
    <w:rsid w:val="00C53E7C"/>
    <w:rsid w:val="00C606A6"/>
    <w:rsid w:val="00C623DC"/>
    <w:rsid w:val="00C6369A"/>
    <w:rsid w:val="00C66BA2"/>
    <w:rsid w:val="00C67D9F"/>
    <w:rsid w:val="00C70AC2"/>
    <w:rsid w:val="00C73610"/>
    <w:rsid w:val="00C73814"/>
    <w:rsid w:val="00C73C6F"/>
    <w:rsid w:val="00C73E4A"/>
    <w:rsid w:val="00C83491"/>
    <w:rsid w:val="00C846D6"/>
    <w:rsid w:val="00C85F10"/>
    <w:rsid w:val="00C86510"/>
    <w:rsid w:val="00C870F6"/>
    <w:rsid w:val="00C9086C"/>
    <w:rsid w:val="00C92481"/>
    <w:rsid w:val="00C924BF"/>
    <w:rsid w:val="00C94D8A"/>
    <w:rsid w:val="00C95985"/>
    <w:rsid w:val="00C960A6"/>
    <w:rsid w:val="00C97FE3"/>
    <w:rsid w:val="00CA0747"/>
    <w:rsid w:val="00CA5156"/>
    <w:rsid w:val="00CA6BA8"/>
    <w:rsid w:val="00CA6DB6"/>
    <w:rsid w:val="00CB1165"/>
    <w:rsid w:val="00CB2840"/>
    <w:rsid w:val="00CB482E"/>
    <w:rsid w:val="00CB5394"/>
    <w:rsid w:val="00CB5F42"/>
    <w:rsid w:val="00CB718A"/>
    <w:rsid w:val="00CC191C"/>
    <w:rsid w:val="00CC5026"/>
    <w:rsid w:val="00CC5ECA"/>
    <w:rsid w:val="00CC68D0"/>
    <w:rsid w:val="00CD0185"/>
    <w:rsid w:val="00CD2065"/>
    <w:rsid w:val="00CD2614"/>
    <w:rsid w:val="00CD3EFE"/>
    <w:rsid w:val="00CE3625"/>
    <w:rsid w:val="00CE3A3D"/>
    <w:rsid w:val="00CE3FDC"/>
    <w:rsid w:val="00CE65CA"/>
    <w:rsid w:val="00CE6A9F"/>
    <w:rsid w:val="00CE7B83"/>
    <w:rsid w:val="00CF0059"/>
    <w:rsid w:val="00CF13C3"/>
    <w:rsid w:val="00CF2925"/>
    <w:rsid w:val="00CF535A"/>
    <w:rsid w:val="00CF7564"/>
    <w:rsid w:val="00D017F0"/>
    <w:rsid w:val="00D020F2"/>
    <w:rsid w:val="00D03F9A"/>
    <w:rsid w:val="00D04177"/>
    <w:rsid w:val="00D0471F"/>
    <w:rsid w:val="00D06D51"/>
    <w:rsid w:val="00D07165"/>
    <w:rsid w:val="00D101B8"/>
    <w:rsid w:val="00D125D8"/>
    <w:rsid w:val="00D14CB9"/>
    <w:rsid w:val="00D163F9"/>
    <w:rsid w:val="00D16C76"/>
    <w:rsid w:val="00D17ACF"/>
    <w:rsid w:val="00D20ECB"/>
    <w:rsid w:val="00D24991"/>
    <w:rsid w:val="00D257CF"/>
    <w:rsid w:val="00D36D4C"/>
    <w:rsid w:val="00D377CB"/>
    <w:rsid w:val="00D43949"/>
    <w:rsid w:val="00D50255"/>
    <w:rsid w:val="00D507DB"/>
    <w:rsid w:val="00D5103C"/>
    <w:rsid w:val="00D51059"/>
    <w:rsid w:val="00D512CE"/>
    <w:rsid w:val="00D5152B"/>
    <w:rsid w:val="00D524E5"/>
    <w:rsid w:val="00D52C7C"/>
    <w:rsid w:val="00D52E07"/>
    <w:rsid w:val="00D53D4D"/>
    <w:rsid w:val="00D60BED"/>
    <w:rsid w:val="00D66520"/>
    <w:rsid w:val="00D71807"/>
    <w:rsid w:val="00D72A0F"/>
    <w:rsid w:val="00D74987"/>
    <w:rsid w:val="00D74A25"/>
    <w:rsid w:val="00D7590E"/>
    <w:rsid w:val="00D75BDA"/>
    <w:rsid w:val="00D77F60"/>
    <w:rsid w:val="00D84AE9"/>
    <w:rsid w:val="00D8677E"/>
    <w:rsid w:val="00D9122A"/>
    <w:rsid w:val="00D92564"/>
    <w:rsid w:val="00D93658"/>
    <w:rsid w:val="00D93A43"/>
    <w:rsid w:val="00D94C3C"/>
    <w:rsid w:val="00D96036"/>
    <w:rsid w:val="00D96F57"/>
    <w:rsid w:val="00DA4177"/>
    <w:rsid w:val="00DA4EA6"/>
    <w:rsid w:val="00DA5604"/>
    <w:rsid w:val="00DA659E"/>
    <w:rsid w:val="00DA65D3"/>
    <w:rsid w:val="00DA71BA"/>
    <w:rsid w:val="00DA76D9"/>
    <w:rsid w:val="00DB15CC"/>
    <w:rsid w:val="00DB3D58"/>
    <w:rsid w:val="00DB4928"/>
    <w:rsid w:val="00DB6FB9"/>
    <w:rsid w:val="00DC03E5"/>
    <w:rsid w:val="00DC0C5A"/>
    <w:rsid w:val="00DC0F98"/>
    <w:rsid w:val="00DC45BD"/>
    <w:rsid w:val="00DC47C4"/>
    <w:rsid w:val="00DC5355"/>
    <w:rsid w:val="00DC7ED3"/>
    <w:rsid w:val="00DD0E7F"/>
    <w:rsid w:val="00DD27D4"/>
    <w:rsid w:val="00DD3742"/>
    <w:rsid w:val="00DD4434"/>
    <w:rsid w:val="00DD59F1"/>
    <w:rsid w:val="00DD5E32"/>
    <w:rsid w:val="00DE34CF"/>
    <w:rsid w:val="00DF27F9"/>
    <w:rsid w:val="00DF3C03"/>
    <w:rsid w:val="00DF4095"/>
    <w:rsid w:val="00DF6E8C"/>
    <w:rsid w:val="00E0079C"/>
    <w:rsid w:val="00E00EB0"/>
    <w:rsid w:val="00E02DA6"/>
    <w:rsid w:val="00E02E61"/>
    <w:rsid w:val="00E06B92"/>
    <w:rsid w:val="00E10B6C"/>
    <w:rsid w:val="00E12E47"/>
    <w:rsid w:val="00E13F3D"/>
    <w:rsid w:val="00E15CE2"/>
    <w:rsid w:val="00E166A7"/>
    <w:rsid w:val="00E1696F"/>
    <w:rsid w:val="00E21799"/>
    <w:rsid w:val="00E2530F"/>
    <w:rsid w:val="00E30262"/>
    <w:rsid w:val="00E33851"/>
    <w:rsid w:val="00E34898"/>
    <w:rsid w:val="00E3680A"/>
    <w:rsid w:val="00E37518"/>
    <w:rsid w:val="00E42D4B"/>
    <w:rsid w:val="00E4371E"/>
    <w:rsid w:val="00E448A8"/>
    <w:rsid w:val="00E45EDE"/>
    <w:rsid w:val="00E47CB2"/>
    <w:rsid w:val="00E47D7F"/>
    <w:rsid w:val="00E5399D"/>
    <w:rsid w:val="00E53CBB"/>
    <w:rsid w:val="00E53ECE"/>
    <w:rsid w:val="00E64AB0"/>
    <w:rsid w:val="00E659F5"/>
    <w:rsid w:val="00E66B2F"/>
    <w:rsid w:val="00E66C81"/>
    <w:rsid w:val="00E717DF"/>
    <w:rsid w:val="00E73A7E"/>
    <w:rsid w:val="00E74AD5"/>
    <w:rsid w:val="00E74D29"/>
    <w:rsid w:val="00E7630B"/>
    <w:rsid w:val="00E8135F"/>
    <w:rsid w:val="00E82F76"/>
    <w:rsid w:val="00E8466B"/>
    <w:rsid w:val="00E8645F"/>
    <w:rsid w:val="00E870E0"/>
    <w:rsid w:val="00E9515C"/>
    <w:rsid w:val="00E960A3"/>
    <w:rsid w:val="00E97686"/>
    <w:rsid w:val="00EA25C5"/>
    <w:rsid w:val="00EA5434"/>
    <w:rsid w:val="00EA54A5"/>
    <w:rsid w:val="00EB09B7"/>
    <w:rsid w:val="00EB311A"/>
    <w:rsid w:val="00EB3422"/>
    <w:rsid w:val="00EB3D7A"/>
    <w:rsid w:val="00EC0426"/>
    <w:rsid w:val="00EC0AA6"/>
    <w:rsid w:val="00EC1BA0"/>
    <w:rsid w:val="00EC427D"/>
    <w:rsid w:val="00EC5016"/>
    <w:rsid w:val="00EC71A5"/>
    <w:rsid w:val="00EC7AB4"/>
    <w:rsid w:val="00ED0586"/>
    <w:rsid w:val="00ED0ABA"/>
    <w:rsid w:val="00ED143E"/>
    <w:rsid w:val="00ED4242"/>
    <w:rsid w:val="00EE17D8"/>
    <w:rsid w:val="00EE1E7B"/>
    <w:rsid w:val="00EE34D3"/>
    <w:rsid w:val="00EE66E3"/>
    <w:rsid w:val="00EE7BB5"/>
    <w:rsid w:val="00EE7D7C"/>
    <w:rsid w:val="00EE7DB1"/>
    <w:rsid w:val="00EF1356"/>
    <w:rsid w:val="00EF5B50"/>
    <w:rsid w:val="00EF5DA1"/>
    <w:rsid w:val="00F01097"/>
    <w:rsid w:val="00F06AA4"/>
    <w:rsid w:val="00F11A1A"/>
    <w:rsid w:val="00F11F10"/>
    <w:rsid w:val="00F12211"/>
    <w:rsid w:val="00F1479E"/>
    <w:rsid w:val="00F14D14"/>
    <w:rsid w:val="00F16CB8"/>
    <w:rsid w:val="00F20129"/>
    <w:rsid w:val="00F20EA7"/>
    <w:rsid w:val="00F224CF"/>
    <w:rsid w:val="00F2350E"/>
    <w:rsid w:val="00F25D98"/>
    <w:rsid w:val="00F2650A"/>
    <w:rsid w:val="00F26826"/>
    <w:rsid w:val="00F27448"/>
    <w:rsid w:val="00F300FB"/>
    <w:rsid w:val="00F32C9A"/>
    <w:rsid w:val="00F36B32"/>
    <w:rsid w:val="00F41611"/>
    <w:rsid w:val="00F416CA"/>
    <w:rsid w:val="00F42F02"/>
    <w:rsid w:val="00F44E38"/>
    <w:rsid w:val="00F47778"/>
    <w:rsid w:val="00F51B38"/>
    <w:rsid w:val="00F53296"/>
    <w:rsid w:val="00F600C3"/>
    <w:rsid w:val="00F64EDF"/>
    <w:rsid w:val="00F66148"/>
    <w:rsid w:val="00F66447"/>
    <w:rsid w:val="00F719C5"/>
    <w:rsid w:val="00F72292"/>
    <w:rsid w:val="00F73F53"/>
    <w:rsid w:val="00F760B0"/>
    <w:rsid w:val="00F76D30"/>
    <w:rsid w:val="00F80B0F"/>
    <w:rsid w:val="00F81657"/>
    <w:rsid w:val="00F82A27"/>
    <w:rsid w:val="00F82C16"/>
    <w:rsid w:val="00F83055"/>
    <w:rsid w:val="00F84E9F"/>
    <w:rsid w:val="00F84EF8"/>
    <w:rsid w:val="00F90455"/>
    <w:rsid w:val="00F953AC"/>
    <w:rsid w:val="00F96EDC"/>
    <w:rsid w:val="00FA1C86"/>
    <w:rsid w:val="00FA1D93"/>
    <w:rsid w:val="00FA647D"/>
    <w:rsid w:val="00FA75D8"/>
    <w:rsid w:val="00FB58CE"/>
    <w:rsid w:val="00FB5C5B"/>
    <w:rsid w:val="00FB625C"/>
    <w:rsid w:val="00FB6386"/>
    <w:rsid w:val="00FB733A"/>
    <w:rsid w:val="00FB75C6"/>
    <w:rsid w:val="00FC2F91"/>
    <w:rsid w:val="00FC61F9"/>
    <w:rsid w:val="00FC6AE2"/>
    <w:rsid w:val="00FD05D9"/>
    <w:rsid w:val="00FD30DC"/>
    <w:rsid w:val="00FE1091"/>
    <w:rsid w:val="00FE2558"/>
    <w:rsid w:val="00FE7432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E29E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63F8D"/>
    <w:pPr>
      <w:ind w:left="720"/>
      <w:contextualSpacing/>
    </w:pPr>
  </w:style>
  <w:style w:type="character" w:customStyle="1" w:styleId="ui-provider">
    <w:name w:val="ui-provider"/>
    <w:basedOn w:val="DefaultParagraphFont"/>
    <w:rsid w:val="009037E5"/>
  </w:style>
  <w:style w:type="character" w:customStyle="1" w:styleId="TACChar">
    <w:name w:val="TAC Char"/>
    <w:link w:val="TAC"/>
    <w:qFormat/>
    <w:rsid w:val="00820216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37255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</TotalTime>
  <Pages>2</Pages>
  <Words>576</Words>
  <Characters>3859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SA6#60</cp:lastModifiedBy>
  <cp:revision>223</cp:revision>
  <cp:lastPrinted>1899-12-31T23:00:00Z</cp:lastPrinted>
  <dcterms:created xsi:type="dcterms:W3CDTF">2023-06-13T01:25:00Z</dcterms:created>
  <dcterms:modified xsi:type="dcterms:W3CDTF">2024-04-08T14:20:00Z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